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620AAD97"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F4A46">
        <w:rPr>
          <w:rFonts w:cs="Arial"/>
          <w:b/>
          <w:sz w:val="24"/>
          <w:szCs w:val="24"/>
        </w:rPr>
        <w:t>2</w:t>
      </w:r>
      <w:r w:rsidR="000D462E">
        <w:rPr>
          <w:b/>
          <w:i/>
          <w:noProof/>
          <w:sz w:val="28"/>
        </w:rPr>
        <w:tab/>
      </w:r>
      <w:r w:rsidR="000861CC" w:rsidRPr="000861CC">
        <w:rPr>
          <w:b/>
          <w:i/>
          <w:noProof/>
          <w:sz w:val="28"/>
        </w:rPr>
        <w:t>R5-240656</w:t>
      </w:r>
    </w:p>
    <w:p w14:paraId="2248494A" w14:textId="40154DFB" w:rsidR="00B408B7" w:rsidRDefault="00CB19BA" w:rsidP="00B408B7">
      <w:pPr>
        <w:pStyle w:val="CRCoverPage"/>
        <w:outlineLvl w:val="0"/>
        <w:rPr>
          <w:b/>
          <w:noProof/>
          <w:sz w:val="24"/>
        </w:rPr>
      </w:pPr>
      <w:r>
        <w:rPr>
          <w:b/>
          <w:noProof/>
          <w:sz w:val="24"/>
        </w:rPr>
        <w:t>Athens, Greece</w:t>
      </w:r>
      <w:r w:rsidR="00B408B7">
        <w:fldChar w:fldCharType="begin"/>
      </w:r>
      <w:r w:rsidR="00B408B7">
        <w:instrText xml:space="preserve"> DOCPROPERTY  Country  \* MERGEFORMAT </w:instrText>
      </w:r>
      <w:r w:rsidR="00B408B7">
        <w:fldChar w:fldCharType="end"/>
      </w:r>
      <w:r w:rsidR="00B408B7">
        <w:rPr>
          <w:b/>
          <w:noProof/>
          <w:sz w:val="24"/>
        </w:rPr>
        <w:t xml:space="preserve">, </w:t>
      </w:r>
      <w:r w:rsidR="0033276F">
        <w:fldChar w:fldCharType="begin"/>
      </w:r>
      <w:r w:rsidR="0033276F">
        <w:instrText xml:space="preserve"> DOCPROPERTY  StartDate  \* MERGEFORMAT </w:instrText>
      </w:r>
      <w:r w:rsidR="0033276F">
        <w:fldChar w:fldCharType="separate"/>
      </w:r>
      <w:r w:rsidR="00B408B7">
        <w:rPr>
          <w:b/>
          <w:noProof/>
          <w:sz w:val="24"/>
        </w:rPr>
        <w:t>2</w:t>
      </w:r>
      <w:r>
        <w:rPr>
          <w:b/>
          <w:noProof/>
          <w:sz w:val="24"/>
        </w:rPr>
        <w:t>6th Feb 2024</w:t>
      </w:r>
      <w:r w:rsidR="00B408B7">
        <w:rPr>
          <w:b/>
          <w:noProof/>
          <w:sz w:val="24"/>
        </w:rPr>
        <w:t xml:space="preserve"> </w:t>
      </w:r>
      <w:r w:rsidR="0033276F">
        <w:rPr>
          <w:b/>
          <w:noProof/>
          <w:sz w:val="24"/>
        </w:rPr>
        <w:fldChar w:fldCharType="end"/>
      </w:r>
      <w:r w:rsidR="00B408B7">
        <w:rPr>
          <w:b/>
          <w:noProof/>
          <w:sz w:val="24"/>
        </w:rPr>
        <w:t xml:space="preserve"> - </w:t>
      </w:r>
      <w:r>
        <w:rPr>
          <w:b/>
          <w:noProof/>
          <w:sz w:val="24"/>
        </w:rPr>
        <w:t>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E1F8935" w:rsidR="000D462E" w:rsidRPr="00410371" w:rsidRDefault="000D462E" w:rsidP="004B1355">
            <w:pPr>
              <w:pStyle w:val="CRCoverPage"/>
              <w:spacing w:after="0"/>
              <w:jc w:val="right"/>
              <w:rPr>
                <w:b/>
                <w:noProof/>
                <w:sz w:val="28"/>
              </w:rPr>
            </w:pPr>
            <w:r w:rsidRPr="00576262">
              <w:rPr>
                <w:b/>
                <w:noProof/>
                <w:sz w:val="28"/>
              </w:rPr>
              <w:t>3</w:t>
            </w:r>
            <w:r w:rsidR="00FD2BC3">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5942222" w:rsidR="000D462E" w:rsidRPr="00410371" w:rsidRDefault="00B435F4" w:rsidP="00B435F4">
            <w:pPr>
              <w:pStyle w:val="CRCoverPage"/>
              <w:spacing w:after="0"/>
              <w:jc w:val="center"/>
              <w:rPr>
                <w:noProof/>
              </w:rPr>
            </w:pPr>
            <w:r w:rsidRPr="00B435F4">
              <w:rPr>
                <w:b/>
                <w:noProof/>
                <w:sz w:val="28"/>
              </w:rPr>
              <w:t>4269</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3B973D2" w:rsidR="000D462E" w:rsidRPr="00410371" w:rsidRDefault="000D462E" w:rsidP="004B1355">
            <w:pPr>
              <w:pStyle w:val="CRCoverPage"/>
              <w:spacing w:after="0"/>
              <w:jc w:val="center"/>
              <w:rPr>
                <w:noProof/>
                <w:sz w:val="28"/>
              </w:rPr>
            </w:pPr>
            <w:r w:rsidRPr="00576262">
              <w:rPr>
                <w:b/>
                <w:noProof/>
                <w:sz w:val="28"/>
              </w:rPr>
              <w:t>1</w:t>
            </w:r>
            <w:r w:rsidR="00FD2BC3">
              <w:rPr>
                <w:b/>
                <w:noProof/>
                <w:sz w:val="28"/>
              </w:rPr>
              <w:t>7</w:t>
            </w:r>
            <w:r w:rsidR="00E81401">
              <w:rPr>
                <w:b/>
                <w:noProof/>
                <w:sz w:val="28"/>
              </w:rPr>
              <w:t>.</w:t>
            </w:r>
            <w:r w:rsidR="00CB19BA">
              <w:rPr>
                <w:b/>
                <w:noProof/>
                <w:sz w:val="28"/>
              </w:rPr>
              <w:t>5.</w:t>
            </w:r>
            <w:r w:rsidR="00B435F4">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F10679E" w:rsidR="00780E0B" w:rsidRPr="00631882" w:rsidRDefault="00463F55" w:rsidP="007E21CD">
            <w:pPr>
              <w:pStyle w:val="CRCoverPage"/>
              <w:spacing w:after="0"/>
              <w:ind w:left="100"/>
              <w:rPr>
                <w:noProof/>
              </w:rPr>
            </w:pPr>
            <w:r w:rsidRPr="00463F55">
              <w:rPr>
                <w:noProof/>
              </w:rPr>
              <w:t>Correction and updates to NR TC 7.1.1.10.2</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403809" w14:paraId="2D2E8DCA" w14:textId="77777777" w:rsidTr="00CB2EAD">
        <w:trPr>
          <w:trHeight w:val="177"/>
        </w:trPr>
        <w:tc>
          <w:tcPr>
            <w:tcW w:w="1843" w:type="dxa"/>
            <w:tcBorders>
              <w:left w:val="single" w:sz="4" w:space="0" w:color="auto"/>
            </w:tcBorders>
          </w:tcPr>
          <w:p w14:paraId="637BF28C" w14:textId="77777777" w:rsidR="00403809" w:rsidRDefault="00403809" w:rsidP="00403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62551DB1" w:rsidR="00403809" w:rsidRDefault="0033276F" w:rsidP="00403809">
            <w:pPr>
              <w:pStyle w:val="CRCoverPage"/>
              <w:spacing w:after="0"/>
              <w:ind w:left="100"/>
              <w:rPr>
                <w:noProof/>
              </w:rPr>
            </w:pPr>
            <w:r>
              <w:fldChar w:fldCharType="begin"/>
            </w:r>
            <w:r>
              <w:instrText xml:space="preserve"> DOCPROPERTY  SourceIfWg  \* MERGEFORMAT </w:instrText>
            </w:r>
            <w:r>
              <w:fldChar w:fldCharType="separate"/>
            </w:r>
            <w:r w:rsidR="00403809">
              <w:rPr>
                <w:noProof/>
              </w:rPr>
              <w:t>Qualcomm CDMA Technologies</w:t>
            </w:r>
            <w:r>
              <w:rPr>
                <w:noProof/>
              </w:rPr>
              <w:fldChar w:fldCharType="end"/>
            </w:r>
          </w:p>
        </w:tc>
      </w:tr>
      <w:tr w:rsidR="00403809" w14:paraId="68CA42B4" w14:textId="77777777" w:rsidTr="004B3371">
        <w:tc>
          <w:tcPr>
            <w:tcW w:w="1843" w:type="dxa"/>
            <w:tcBorders>
              <w:left w:val="single" w:sz="4" w:space="0" w:color="auto"/>
            </w:tcBorders>
          </w:tcPr>
          <w:p w14:paraId="6E0240EB" w14:textId="77777777" w:rsidR="00403809" w:rsidRDefault="00403809" w:rsidP="00403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403809" w:rsidRDefault="00403809" w:rsidP="00403809">
            <w:pPr>
              <w:pStyle w:val="CRCoverPage"/>
              <w:spacing w:after="0"/>
              <w:ind w:left="100"/>
              <w:rPr>
                <w:noProof/>
              </w:rPr>
            </w:pPr>
            <w:r>
              <w:t>R5</w:t>
            </w:r>
          </w:p>
        </w:tc>
      </w:tr>
      <w:tr w:rsidR="00403809" w14:paraId="6D208612" w14:textId="77777777" w:rsidTr="004B3371">
        <w:tc>
          <w:tcPr>
            <w:tcW w:w="1843" w:type="dxa"/>
            <w:tcBorders>
              <w:left w:val="single" w:sz="4" w:space="0" w:color="auto"/>
            </w:tcBorders>
          </w:tcPr>
          <w:p w14:paraId="326DED86" w14:textId="77777777" w:rsidR="00403809" w:rsidRDefault="00403809" w:rsidP="00403809">
            <w:pPr>
              <w:pStyle w:val="CRCoverPage"/>
              <w:spacing w:after="0"/>
              <w:rPr>
                <w:b/>
                <w:i/>
                <w:noProof/>
                <w:sz w:val="8"/>
                <w:szCs w:val="8"/>
              </w:rPr>
            </w:pPr>
          </w:p>
        </w:tc>
        <w:tc>
          <w:tcPr>
            <w:tcW w:w="7797" w:type="dxa"/>
            <w:gridSpan w:val="10"/>
            <w:tcBorders>
              <w:right w:val="single" w:sz="4" w:space="0" w:color="auto"/>
            </w:tcBorders>
          </w:tcPr>
          <w:p w14:paraId="3E3E0A5E" w14:textId="77777777" w:rsidR="00403809" w:rsidRDefault="00403809" w:rsidP="00403809">
            <w:pPr>
              <w:pStyle w:val="CRCoverPage"/>
              <w:spacing w:after="0"/>
              <w:rPr>
                <w:noProof/>
                <w:sz w:val="8"/>
                <w:szCs w:val="8"/>
              </w:rPr>
            </w:pPr>
          </w:p>
        </w:tc>
      </w:tr>
      <w:tr w:rsidR="00403809" w14:paraId="305A2C8C" w14:textId="77777777" w:rsidTr="004B3371">
        <w:tc>
          <w:tcPr>
            <w:tcW w:w="1843" w:type="dxa"/>
            <w:tcBorders>
              <w:left w:val="single" w:sz="4" w:space="0" w:color="auto"/>
            </w:tcBorders>
          </w:tcPr>
          <w:p w14:paraId="13C45D26" w14:textId="77777777" w:rsidR="00403809" w:rsidRDefault="00403809" w:rsidP="00403809">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45567421" w:rsidR="00403809" w:rsidRPr="00A76385" w:rsidRDefault="00121355" w:rsidP="00403809">
            <w:pPr>
              <w:pStyle w:val="CRCoverPage"/>
              <w:spacing w:after="0"/>
              <w:ind w:left="100"/>
              <w:rPr>
                <w:noProof/>
              </w:rPr>
            </w:pPr>
            <w:r w:rsidRPr="00121355">
              <w:t>TEI15_Test, 5GS_NR_LTE-UEConTest</w:t>
            </w:r>
            <w:r w:rsidR="003F4A46" w:rsidRPr="003F4A46">
              <w:t xml:space="preserve"> </w:t>
            </w:r>
            <w:r w:rsidR="0033276F">
              <w:fldChar w:fldCharType="begin"/>
            </w:r>
            <w:r w:rsidR="0033276F">
              <w:instrText xml:space="preserve"> DOCPROPERTY  RelatedWis  \* MERGEFORMAT </w:instrText>
            </w:r>
            <w:r w:rsidR="0033276F">
              <w:fldChar w:fldCharType="separate"/>
            </w:r>
            <w:r w:rsidR="0033276F">
              <w:fldChar w:fldCharType="end"/>
            </w:r>
          </w:p>
        </w:tc>
        <w:tc>
          <w:tcPr>
            <w:tcW w:w="567" w:type="dxa"/>
            <w:tcBorders>
              <w:left w:val="nil"/>
            </w:tcBorders>
          </w:tcPr>
          <w:p w14:paraId="0D01CD2D" w14:textId="77777777" w:rsidR="00403809" w:rsidRDefault="00403809" w:rsidP="00403809">
            <w:pPr>
              <w:pStyle w:val="CRCoverPage"/>
              <w:spacing w:after="0"/>
              <w:ind w:right="100"/>
              <w:rPr>
                <w:noProof/>
              </w:rPr>
            </w:pPr>
          </w:p>
        </w:tc>
        <w:tc>
          <w:tcPr>
            <w:tcW w:w="1417" w:type="dxa"/>
            <w:gridSpan w:val="3"/>
            <w:tcBorders>
              <w:left w:val="nil"/>
            </w:tcBorders>
          </w:tcPr>
          <w:p w14:paraId="1928EF9F" w14:textId="77777777" w:rsidR="00403809" w:rsidRDefault="00403809" w:rsidP="00403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24924E1F" w:rsidR="00403809" w:rsidRDefault="00403809" w:rsidP="00403809">
            <w:pPr>
              <w:pStyle w:val="CRCoverPage"/>
              <w:spacing w:after="0"/>
              <w:ind w:left="100"/>
              <w:rPr>
                <w:noProof/>
              </w:rPr>
            </w:pPr>
            <w:r w:rsidRPr="00576262">
              <w:t>20</w:t>
            </w:r>
            <w:r>
              <w:t>2</w:t>
            </w:r>
            <w:r w:rsidR="00463142">
              <w:t>4</w:t>
            </w:r>
            <w:r w:rsidRPr="00576262">
              <w:t>-</w:t>
            </w:r>
            <w:r w:rsidR="001228A0">
              <w:t>0</w:t>
            </w:r>
            <w:r w:rsidR="00121355">
              <w:t>2</w:t>
            </w:r>
            <w:r w:rsidR="000B762B">
              <w:t>-0</w:t>
            </w:r>
            <w:r w:rsidR="0010327D">
              <w:t>5</w:t>
            </w:r>
          </w:p>
        </w:tc>
      </w:tr>
      <w:tr w:rsidR="00403809" w14:paraId="0E7FCE0F" w14:textId="77777777" w:rsidTr="004B3371">
        <w:tc>
          <w:tcPr>
            <w:tcW w:w="1843" w:type="dxa"/>
            <w:tcBorders>
              <w:left w:val="single" w:sz="4" w:space="0" w:color="auto"/>
            </w:tcBorders>
          </w:tcPr>
          <w:p w14:paraId="0E6BB6B4" w14:textId="77777777" w:rsidR="00403809" w:rsidRDefault="00403809" w:rsidP="00403809">
            <w:pPr>
              <w:pStyle w:val="CRCoverPage"/>
              <w:spacing w:after="0"/>
              <w:rPr>
                <w:b/>
                <w:i/>
                <w:noProof/>
                <w:sz w:val="8"/>
                <w:szCs w:val="8"/>
              </w:rPr>
            </w:pPr>
          </w:p>
        </w:tc>
        <w:tc>
          <w:tcPr>
            <w:tcW w:w="1986" w:type="dxa"/>
            <w:gridSpan w:val="4"/>
          </w:tcPr>
          <w:p w14:paraId="554CC193" w14:textId="77777777" w:rsidR="00403809" w:rsidRDefault="00403809" w:rsidP="00403809">
            <w:pPr>
              <w:pStyle w:val="CRCoverPage"/>
              <w:spacing w:after="0"/>
              <w:rPr>
                <w:noProof/>
                <w:sz w:val="8"/>
                <w:szCs w:val="8"/>
              </w:rPr>
            </w:pPr>
          </w:p>
        </w:tc>
        <w:tc>
          <w:tcPr>
            <w:tcW w:w="2267" w:type="dxa"/>
            <w:gridSpan w:val="2"/>
          </w:tcPr>
          <w:p w14:paraId="7CAB085A" w14:textId="77777777" w:rsidR="00403809" w:rsidRDefault="00403809" w:rsidP="00403809">
            <w:pPr>
              <w:pStyle w:val="CRCoverPage"/>
              <w:spacing w:after="0"/>
              <w:rPr>
                <w:noProof/>
                <w:sz w:val="8"/>
                <w:szCs w:val="8"/>
              </w:rPr>
            </w:pPr>
          </w:p>
        </w:tc>
        <w:tc>
          <w:tcPr>
            <w:tcW w:w="1417" w:type="dxa"/>
            <w:gridSpan w:val="3"/>
          </w:tcPr>
          <w:p w14:paraId="486C70BC" w14:textId="77777777" w:rsidR="00403809" w:rsidRDefault="00403809" w:rsidP="00403809">
            <w:pPr>
              <w:pStyle w:val="CRCoverPage"/>
              <w:spacing w:after="0"/>
              <w:rPr>
                <w:noProof/>
                <w:sz w:val="8"/>
                <w:szCs w:val="8"/>
              </w:rPr>
            </w:pPr>
          </w:p>
        </w:tc>
        <w:tc>
          <w:tcPr>
            <w:tcW w:w="2127" w:type="dxa"/>
            <w:tcBorders>
              <w:right w:val="single" w:sz="4" w:space="0" w:color="auto"/>
            </w:tcBorders>
          </w:tcPr>
          <w:p w14:paraId="032DC8DF" w14:textId="77777777" w:rsidR="00403809" w:rsidRDefault="00403809" w:rsidP="00403809">
            <w:pPr>
              <w:pStyle w:val="CRCoverPage"/>
              <w:spacing w:after="0"/>
              <w:rPr>
                <w:noProof/>
                <w:sz w:val="8"/>
                <w:szCs w:val="8"/>
              </w:rPr>
            </w:pPr>
          </w:p>
        </w:tc>
      </w:tr>
      <w:tr w:rsidR="00403809" w14:paraId="24961056" w14:textId="77777777" w:rsidTr="004B3371">
        <w:trPr>
          <w:cantSplit/>
        </w:trPr>
        <w:tc>
          <w:tcPr>
            <w:tcW w:w="1843" w:type="dxa"/>
            <w:tcBorders>
              <w:left w:val="single" w:sz="4" w:space="0" w:color="auto"/>
            </w:tcBorders>
          </w:tcPr>
          <w:p w14:paraId="5810CE05" w14:textId="77777777" w:rsidR="00403809" w:rsidRDefault="00403809" w:rsidP="00403809">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403809" w:rsidRDefault="00403809" w:rsidP="00403809">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403809" w:rsidRDefault="00403809" w:rsidP="00403809">
            <w:pPr>
              <w:pStyle w:val="CRCoverPage"/>
              <w:spacing w:after="0"/>
              <w:rPr>
                <w:noProof/>
              </w:rPr>
            </w:pPr>
          </w:p>
        </w:tc>
        <w:tc>
          <w:tcPr>
            <w:tcW w:w="1417" w:type="dxa"/>
            <w:gridSpan w:val="3"/>
            <w:tcBorders>
              <w:left w:val="nil"/>
            </w:tcBorders>
          </w:tcPr>
          <w:p w14:paraId="01879A74" w14:textId="77777777" w:rsidR="00403809" w:rsidRDefault="00403809" w:rsidP="00403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22682DEC" w:rsidR="00403809" w:rsidRDefault="00403809" w:rsidP="00403809">
            <w:pPr>
              <w:pStyle w:val="CRCoverPage"/>
              <w:spacing w:after="0"/>
              <w:ind w:left="100"/>
              <w:rPr>
                <w:noProof/>
              </w:rPr>
            </w:pPr>
            <w:r w:rsidRPr="00576262">
              <w:t>Rel-1</w:t>
            </w:r>
            <w:r w:rsidR="00B435F4">
              <w:t>7</w:t>
            </w:r>
          </w:p>
        </w:tc>
      </w:tr>
      <w:tr w:rsidR="00403809" w14:paraId="02513D06" w14:textId="77777777" w:rsidTr="004B3371">
        <w:tc>
          <w:tcPr>
            <w:tcW w:w="1843" w:type="dxa"/>
            <w:tcBorders>
              <w:left w:val="single" w:sz="4" w:space="0" w:color="auto"/>
              <w:bottom w:val="single" w:sz="4" w:space="0" w:color="auto"/>
            </w:tcBorders>
          </w:tcPr>
          <w:p w14:paraId="2BFD89A3" w14:textId="77777777" w:rsidR="00403809" w:rsidRDefault="00403809" w:rsidP="00403809">
            <w:pPr>
              <w:pStyle w:val="CRCoverPage"/>
              <w:spacing w:after="0"/>
              <w:rPr>
                <w:b/>
                <w:i/>
                <w:noProof/>
              </w:rPr>
            </w:pPr>
          </w:p>
        </w:tc>
        <w:tc>
          <w:tcPr>
            <w:tcW w:w="4677" w:type="dxa"/>
            <w:gridSpan w:val="8"/>
            <w:tcBorders>
              <w:bottom w:val="single" w:sz="4" w:space="0" w:color="auto"/>
            </w:tcBorders>
          </w:tcPr>
          <w:p w14:paraId="3895F640" w14:textId="77777777" w:rsidR="00403809" w:rsidRDefault="00403809" w:rsidP="00403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403809" w:rsidRDefault="00403809" w:rsidP="004038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403809" w:rsidRDefault="00403809" w:rsidP="00403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403809" w:rsidRPr="007C2097" w:rsidRDefault="00403809" w:rsidP="00403809">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403809" w14:paraId="13D449F6" w14:textId="77777777" w:rsidTr="004B3371">
        <w:tc>
          <w:tcPr>
            <w:tcW w:w="1843" w:type="dxa"/>
          </w:tcPr>
          <w:p w14:paraId="019EB792" w14:textId="77777777" w:rsidR="00403809" w:rsidRDefault="00403809" w:rsidP="00403809">
            <w:pPr>
              <w:pStyle w:val="CRCoverPage"/>
              <w:spacing w:after="0"/>
              <w:rPr>
                <w:b/>
                <w:i/>
                <w:noProof/>
                <w:sz w:val="8"/>
                <w:szCs w:val="8"/>
              </w:rPr>
            </w:pPr>
          </w:p>
        </w:tc>
        <w:tc>
          <w:tcPr>
            <w:tcW w:w="7797" w:type="dxa"/>
            <w:gridSpan w:val="10"/>
          </w:tcPr>
          <w:p w14:paraId="40F50BD9" w14:textId="77777777" w:rsidR="00403809" w:rsidRDefault="00403809" w:rsidP="00403809">
            <w:pPr>
              <w:pStyle w:val="CRCoverPage"/>
              <w:spacing w:after="0"/>
              <w:rPr>
                <w:noProof/>
                <w:sz w:val="8"/>
                <w:szCs w:val="8"/>
              </w:rPr>
            </w:pPr>
          </w:p>
        </w:tc>
      </w:tr>
      <w:tr w:rsidR="00403809" w14:paraId="4D86582D" w14:textId="77777777" w:rsidTr="004B3371">
        <w:tc>
          <w:tcPr>
            <w:tcW w:w="2694" w:type="dxa"/>
            <w:gridSpan w:val="2"/>
            <w:tcBorders>
              <w:top w:val="single" w:sz="4" w:space="0" w:color="auto"/>
              <w:left w:val="single" w:sz="4" w:space="0" w:color="auto"/>
            </w:tcBorders>
          </w:tcPr>
          <w:p w14:paraId="522629B3" w14:textId="77777777" w:rsidR="00403809" w:rsidRDefault="00403809" w:rsidP="00403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998209" w14:textId="154F33FE" w:rsidR="002429DC" w:rsidRDefault="002429DC" w:rsidP="002429DC">
            <w:pPr>
              <w:pStyle w:val="CRCoverPage"/>
              <w:spacing w:after="0"/>
              <w:ind w:left="100"/>
            </w:pPr>
            <w:r>
              <w:t xml:space="preserve">In the current prose, the main behavior is written in such a way that the UE </w:t>
            </w:r>
            <w:r w:rsidR="00263389">
              <w:t xml:space="preserve">initiates </w:t>
            </w:r>
            <w:r>
              <w:t>recommended bitrate query immediately after the voice call is established. However, as per specification TS 38.300, clause 16.2.1.1, RAN-assisted codec adaptation</w:t>
            </w:r>
            <w:r w:rsidR="0033276F">
              <w:t xml:space="preserve"> feature description</w:t>
            </w:r>
            <w:r w:rsidR="00263389">
              <w:t>,</w:t>
            </w:r>
            <w:r w:rsidR="00395E43">
              <w:t xml:space="preserve"> </w:t>
            </w:r>
            <w:r w:rsidR="00E901CB" w:rsidRPr="00E901CB">
              <w:t xml:space="preserve">UE selects or adapts the codec rate </w:t>
            </w:r>
            <w:r w:rsidR="008151D3">
              <w:t xml:space="preserve">for voice and video </w:t>
            </w:r>
            <w:r w:rsidR="00E901CB" w:rsidRPr="00E901CB">
              <w:t xml:space="preserve">based on the codec adaptation indication with recommended bit rate received from the </w:t>
            </w:r>
            <w:r w:rsidR="008151D3">
              <w:t>gNB</w:t>
            </w:r>
            <w:r>
              <w:t>.</w:t>
            </w:r>
          </w:p>
          <w:p w14:paraId="591E6CBC" w14:textId="77777777" w:rsidR="002429DC" w:rsidRDefault="002429DC" w:rsidP="002429DC">
            <w:pPr>
              <w:pStyle w:val="CRCoverPage"/>
              <w:spacing w:after="0"/>
              <w:ind w:left="100"/>
            </w:pPr>
            <w:r>
              <w:t xml:space="preserve"> </w:t>
            </w:r>
          </w:p>
          <w:p w14:paraId="0699AC23" w14:textId="745FAED5" w:rsidR="002429DC" w:rsidRDefault="002429DC" w:rsidP="002429DC">
            <w:pPr>
              <w:pStyle w:val="CRCoverPage"/>
              <w:spacing w:after="0"/>
              <w:ind w:left="100"/>
            </w:pPr>
            <w:r>
              <w:t>The recommended bit rate for uplink (UL) and downlink (DL) is conveyed as a MAC Control Element (CE) from the gNB to the UE. The gNB may send a recommended bit rate to the UE to inform recommended transport bit rate on the local uplink or downlink.</w:t>
            </w:r>
            <w:r w:rsidR="0033276F">
              <w:t xml:space="preserve"> </w:t>
            </w:r>
            <w:r>
              <w:t xml:space="preserve">Based on that, </w:t>
            </w:r>
            <w:r w:rsidR="00551FC9">
              <w:t>UE initiates</w:t>
            </w:r>
            <w:r>
              <w:t xml:space="preserve"> recommended bit rate query message conveyed as a MAC CE from the UE to the gNB. The UE may check if a bit rate recommended by its peer can be provided by the gNB.</w:t>
            </w:r>
          </w:p>
          <w:p w14:paraId="0B0F09CA" w14:textId="77777777" w:rsidR="009579E2" w:rsidRDefault="009579E2" w:rsidP="002429DC">
            <w:pPr>
              <w:pStyle w:val="CRCoverPage"/>
              <w:spacing w:after="0"/>
              <w:ind w:left="100"/>
            </w:pPr>
          </w:p>
          <w:p w14:paraId="66CCFE63" w14:textId="4C3CBDFF" w:rsidR="002D018E" w:rsidRDefault="009579E2" w:rsidP="002429DC">
            <w:pPr>
              <w:pStyle w:val="CRCoverPage"/>
              <w:spacing w:after="0"/>
              <w:ind w:left="100"/>
            </w:pPr>
            <w:r>
              <w:t xml:space="preserve">The MAC requirement covered as part of this test case can be verified </w:t>
            </w:r>
            <w:r w:rsidR="007254BB">
              <w:t>by modifying the test procedure</w:t>
            </w:r>
            <w:r w:rsidR="0033276F">
              <w:t xml:space="preserve"> by making test steps RAN centric as per feature defintion.</w:t>
            </w:r>
          </w:p>
          <w:p w14:paraId="7C13F756" w14:textId="77777777" w:rsidR="007E5EED" w:rsidRDefault="007E5EED" w:rsidP="00D61479">
            <w:pPr>
              <w:pStyle w:val="CRCoverPage"/>
              <w:spacing w:after="0"/>
              <w:ind w:left="100"/>
            </w:pPr>
          </w:p>
          <w:p w14:paraId="3C1A06DE" w14:textId="13C692C6" w:rsidR="00EF098E" w:rsidRPr="00602E74" w:rsidRDefault="00EF098E" w:rsidP="0033276F">
            <w:pPr>
              <w:pStyle w:val="CRCoverPage"/>
              <w:spacing w:after="0"/>
              <w:ind w:left="100"/>
              <w:rPr>
                <w:rFonts w:cs="Arial"/>
                <w:noProof/>
              </w:rPr>
            </w:pPr>
          </w:p>
        </w:tc>
      </w:tr>
      <w:tr w:rsidR="00403809" w14:paraId="2F1641AD" w14:textId="77777777" w:rsidTr="004B3371">
        <w:tc>
          <w:tcPr>
            <w:tcW w:w="2694" w:type="dxa"/>
            <w:gridSpan w:val="2"/>
            <w:tcBorders>
              <w:left w:val="single" w:sz="4" w:space="0" w:color="auto"/>
            </w:tcBorders>
          </w:tcPr>
          <w:p w14:paraId="35F194E8" w14:textId="77777777" w:rsidR="00403809" w:rsidRDefault="00403809" w:rsidP="00403809">
            <w:pPr>
              <w:pStyle w:val="CRCoverPage"/>
              <w:spacing w:after="0"/>
              <w:rPr>
                <w:b/>
                <w:i/>
                <w:noProof/>
                <w:sz w:val="8"/>
                <w:szCs w:val="8"/>
              </w:rPr>
            </w:pPr>
          </w:p>
        </w:tc>
        <w:tc>
          <w:tcPr>
            <w:tcW w:w="6946" w:type="dxa"/>
            <w:gridSpan w:val="9"/>
            <w:tcBorders>
              <w:right w:val="single" w:sz="4" w:space="0" w:color="auto"/>
            </w:tcBorders>
          </w:tcPr>
          <w:p w14:paraId="0FEA6AF7" w14:textId="77777777" w:rsidR="00403809" w:rsidRDefault="00403809" w:rsidP="00403809">
            <w:pPr>
              <w:pStyle w:val="CRCoverPage"/>
              <w:spacing w:after="0"/>
              <w:rPr>
                <w:noProof/>
                <w:sz w:val="8"/>
                <w:szCs w:val="8"/>
              </w:rPr>
            </w:pPr>
          </w:p>
        </w:tc>
      </w:tr>
      <w:tr w:rsidR="00403809" w14:paraId="35AC288D" w14:textId="77777777" w:rsidTr="004B3371">
        <w:tc>
          <w:tcPr>
            <w:tcW w:w="2694" w:type="dxa"/>
            <w:gridSpan w:val="2"/>
            <w:tcBorders>
              <w:left w:val="single" w:sz="4" w:space="0" w:color="auto"/>
            </w:tcBorders>
          </w:tcPr>
          <w:p w14:paraId="03E24951" w14:textId="77777777" w:rsidR="00403809" w:rsidRDefault="00403809" w:rsidP="00403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51C0AB" w14:textId="61D6D1AF" w:rsidR="0033276F" w:rsidRDefault="0033276F" w:rsidP="0033276F">
            <w:pPr>
              <w:pStyle w:val="CRCoverPage"/>
              <w:spacing w:after="0"/>
              <w:ind w:left="100"/>
            </w:pPr>
            <w:r>
              <w:t>I</w:t>
            </w:r>
            <w:r>
              <w:t>ntroducing test step for SS to provide codec adaptation indication with recommended bit rate to assist the UE to select or adapt to a codec rate.</w:t>
            </w:r>
          </w:p>
          <w:p w14:paraId="37EA6AA0" w14:textId="252510F7" w:rsidR="008D227C" w:rsidRDefault="004D2228" w:rsidP="00280547">
            <w:pPr>
              <w:pStyle w:val="CRCoverPage"/>
              <w:spacing w:after="0"/>
              <w:ind w:left="100"/>
              <w:rPr>
                <w:noProof/>
              </w:rPr>
            </w:pPr>
            <w:r w:rsidRPr="004D2228">
              <w:rPr>
                <w:noProof/>
              </w:rPr>
              <w:t>Table 7.1.1.10.2.3.2-2: Main behaviour</w:t>
            </w:r>
            <w:r>
              <w:rPr>
                <w:noProof/>
              </w:rPr>
              <w:t xml:space="preserve"> is updated with the test steps</w:t>
            </w:r>
            <w:r w:rsidR="007B7B36">
              <w:rPr>
                <w:noProof/>
              </w:rPr>
              <w:t xml:space="preserve"> as below:</w:t>
            </w:r>
          </w:p>
          <w:p w14:paraId="4A180CC9" w14:textId="77777777" w:rsidR="007B7B36" w:rsidRDefault="007B7B36" w:rsidP="00280547">
            <w:pPr>
              <w:pStyle w:val="CRCoverPage"/>
              <w:spacing w:after="0"/>
              <w:ind w:left="100"/>
              <w:rPr>
                <w:noProof/>
              </w:rPr>
            </w:pPr>
          </w:p>
          <w:p w14:paraId="0C01B5A3" w14:textId="77777777" w:rsidR="0022462B" w:rsidRDefault="0022462B" w:rsidP="0033276F">
            <w:pPr>
              <w:pStyle w:val="CRCoverPage"/>
              <w:spacing w:after="0"/>
              <w:rPr>
                <w:noProof/>
              </w:rPr>
            </w:pPr>
            <w:r>
              <w:rPr>
                <w:noProof/>
              </w:rPr>
              <w:t xml:space="preserve">Introdued Step 1A to send </w:t>
            </w:r>
            <w:r w:rsidRPr="0022462B">
              <w:rPr>
                <w:noProof/>
              </w:rPr>
              <w:t>SS transmit a MAC PDU containing Recommended bit rate MAC CE</w:t>
            </w:r>
          </w:p>
          <w:p w14:paraId="50D6ACE8" w14:textId="77777777" w:rsidR="0022462B" w:rsidRDefault="0022462B" w:rsidP="00280547">
            <w:pPr>
              <w:pStyle w:val="CRCoverPage"/>
              <w:spacing w:after="0"/>
              <w:ind w:left="100"/>
              <w:rPr>
                <w:noProof/>
              </w:rPr>
            </w:pPr>
          </w:p>
          <w:p w14:paraId="27AE2C8E" w14:textId="4A3A353E" w:rsidR="0022462B" w:rsidRDefault="0022462B" w:rsidP="0033276F">
            <w:pPr>
              <w:pStyle w:val="CRCoverPage"/>
              <w:spacing w:after="0"/>
              <w:rPr>
                <w:noProof/>
              </w:rPr>
            </w:pPr>
            <w:r>
              <w:rPr>
                <w:noProof/>
              </w:rPr>
              <w:t>St</w:t>
            </w:r>
            <w:r w:rsidR="0033276F">
              <w:rPr>
                <w:noProof/>
              </w:rPr>
              <w:t>eps</w:t>
            </w:r>
            <w:r>
              <w:rPr>
                <w:noProof/>
              </w:rPr>
              <w:t xml:space="preserve"> 2, </w:t>
            </w:r>
            <w:r w:rsidR="007B7B36">
              <w:rPr>
                <w:noProof/>
              </w:rPr>
              <w:t>Step 4 are voided</w:t>
            </w:r>
          </w:p>
          <w:p w14:paraId="4997E19B" w14:textId="77777777" w:rsidR="007B7B36" w:rsidRDefault="007B7B36" w:rsidP="00280547">
            <w:pPr>
              <w:pStyle w:val="CRCoverPage"/>
              <w:spacing w:after="0"/>
              <w:ind w:left="100"/>
              <w:rPr>
                <w:noProof/>
              </w:rPr>
            </w:pPr>
          </w:p>
          <w:p w14:paraId="56E8B1A3" w14:textId="556E76BE" w:rsidR="007B7B36" w:rsidRDefault="007B7B36" w:rsidP="0033276F">
            <w:pPr>
              <w:pStyle w:val="CRCoverPage"/>
              <w:spacing w:after="0"/>
              <w:rPr>
                <w:noProof/>
              </w:rPr>
            </w:pPr>
            <w:r>
              <w:rPr>
                <w:noProof/>
              </w:rPr>
              <w:t>Introdu</w:t>
            </w:r>
            <w:r w:rsidR="0033276F">
              <w:rPr>
                <w:noProof/>
              </w:rPr>
              <w:t>c</w:t>
            </w:r>
            <w:r>
              <w:rPr>
                <w:noProof/>
              </w:rPr>
              <w:t>ed Stpe 2A, 4A and 4B</w:t>
            </w:r>
          </w:p>
          <w:p w14:paraId="6852C317" w14:textId="7F1A13FB" w:rsidR="007B7B36" w:rsidRDefault="007B7B36" w:rsidP="0033276F">
            <w:pPr>
              <w:pStyle w:val="CRCoverPage"/>
              <w:spacing w:after="0"/>
              <w:rPr>
                <w:noProof/>
              </w:rPr>
            </w:pPr>
            <w:r>
              <w:rPr>
                <w:noProof/>
              </w:rPr>
              <w:t xml:space="preserve">Step 3 and Step 5 are updated </w:t>
            </w:r>
          </w:p>
          <w:p w14:paraId="6956088D" w14:textId="4C269474" w:rsidR="007B7B36" w:rsidRDefault="007B7B36" w:rsidP="0033276F">
            <w:pPr>
              <w:pStyle w:val="CRCoverPage"/>
              <w:spacing w:after="0"/>
              <w:rPr>
                <w:noProof/>
              </w:rPr>
            </w:pPr>
            <w:r>
              <w:rPr>
                <w:noProof/>
              </w:rPr>
              <w:t>St</w:t>
            </w:r>
            <w:r w:rsidR="0033276F">
              <w:rPr>
                <w:noProof/>
              </w:rPr>
              <w:t>ep</w:t>
            </w:r>
            <w:r>
              <w:rPr>
                <w:noProof/>
              </w:rPr>
              <w:t xml:space="preserve"> 6  to Step 13 are voided.</w:t>
            </w:r>
          </w:p>
          <w:p w14:paraId="1B235622" w14:textId="5681F2ED" w:rsidR="007B7B36" w:rsidRPr="00631882" w:rsidRDefault="007B7B36" w:rsidP="00280547">
            <w:pPr>
              <w:pStyle w:val="CRCoverPage"/>
              <w:spacing w:after="0"/>
              <w:ind w:left="100"/>
              <w:rPr>
                <w:noProof/>
              </w:rPr>
            </w:pPr>
          </w:p>
        </w:tc>
      </w:tr>
      <w:tr w:rsidR="00403809" w14:paraId="1C2B7FE1" w14:textId="77777777" w:rsidTr="004B3371">
        <w:tc>
          <w:tcPr>
            <w:tcW w:w="2694" w:type="dxa"/>
            <w:gridSpan w:val="2"/>
            <w:tcBorders>
              <w:left w:val="single" w:sz="4" w:space="0" w:color="auto"/>
            </w:tcBorders>
          </w:tcPr>
          <w:p w14:paraId="289C66AA" w14:textId="77777777" w:rsidR="00403809" w:rsidRDefault="00403809" w:rsidP="00403809">
            <w:pPr>
              <w:pStyle w:val="CRCoverPage"/>
              <w:spacing w:after="0"/>
              <w:rPr>
                <w:b/>
                <w:i/>
                <w:noProof/>
                <w:sz w:val="8"/>
                <w:szCs w:val="8"/>
              </w:rPr>
            </w:pPr>
          </w:p>
        </w:tc>
        <w:tc>
          <w:tcPr>
            <w:tcW w:w="6946" w:type="dxa"/>
            <w:gridSpan w:val="9"/>
            <w:tcBorders>
              <w:right w:val="single" w:sz="4" w:space="0" w:color="auto"/>
            </w:tcBorders>
          </w:tcPr>
          <w:p w14:paraId="131B5F80" w14:textId="77777777" w:rsidR="00403809" w:rsidRDefault="00403809" w:rsidP="00403809">
            <w:pPr>
              <w:pStyle w:val="CRCoverPage"/>
              <w:spacing w:after="0"/>
              <w:rPr>
                <w:noProof/>
                <w:sz w:val="8"/>
                <w:szCs w:val="8"/>
              </w:rPr>
            </w:pPr>
          </w:p>
        </w:tc>
      </w:tr>
      <w:tr w:rsidR="00DA1FB3" w14:paraId="5BFBFD46" w14:textId="77777777" w:rsidTr="004B3371">
        <w:tc>
          <w:tcPr>
            <w:tcW w:w="2694" w:type="dxa"/>
            <w:gridSpan w:val="2"/>
            <w:tcBorders>
              <w:left w:val="single" w:sz="4" w:space="0" w:color="auto"/>
              <w:bottom w:val="single" w:sz="4" w:space="0" w:color="auto"/>
            </w:tcBorders>
          </w:tcPr>
          <w:p w14:paraId="4BD58E10" w14:textId="77777777" w:rsidR="00DA1FB3" w:rsidRDefault="00DA1FB3" w:rsidP="00DA1F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0481AB9" w:rsidR="00DA1FB3" w:rsidRDefault="00C94FB5" w:rsidP="00682382">
            <w:pPr>
              <w:pStyle w:val="CRCoverPage"/>
              <w:spacing w:after="0"/>
              <w:ind w:left="100"/>
              <w:rPr>
                <w:noProof/>
              </w:rPr>
            </w:pPr>
            <w:r>
              <w:rPr>
                <w:noProof/>
              </w:rPr>
              <w:t xml:space="preserve">Test procedure will </w:t>
            </w:r>
            <w:r w:rsidR="0033276F">
              <w:rPr>
                <w:noProof/>
              </w:rPr>
              <w:t>not be aligned with core spec feature defintion</w:t>
            </w:r>
          </w:p>
        </w:tc>
      </w:tr>
      <w:tr w:rsidR="00DA1FB3" w14:paraId="76167C2F" w14:textId="77777777" w:rsidTr="004B3371">
        <w:tc>
          <w:tcPr>
            <w:tcW w:w="2694" w:type="dxa"/>
            <w:gridSpan w:val="2"/>
          </w:tcPr>
          <w:p w14:paraId="6D305A44" w14:textId="77777777" w:rsidR="00DA1FB3" w:rsidRDefault="00DA1FB3" w:rsidP="00DA1FB3">
            <w:pPr>
              <w:pStyle w:val="CRCoverPage"/>
              <w:spacing w:after="0"/>
              <w:rPr>
                <w:b/>
                <w:i/>
                <w:noProof/>
                <w:sz w:val="8"/>
                <w:szCs w:val="8"/>
              </w:rPr>
            </w:pPr>
          </w:p>
        </w:tc>
        <w:tc>
          <w:tcPr>
            <w:tcW w:w="6946" w:type="dxa"/>
            <w:gridSpan w:val="9"/>
          </w:tcPr>
          <w:p w14:paraId="7303DBDC" w14:textId="77777777" w:rsidR="00DA1FB3" w:rsidRDefault="00DA1FB3" w:rsidP="00DA1FB3">
            <w:pPr>
              <w:pStyle w:val="CRCoverPage"/>
              <w:spacing w:after="0"/>
              <w:rPr>
                <w:noProof/>
                <w:sz w:val="8"/>
                <w:szCs w:val="8"/>
              </w:rPr>
            </w:pPr>
          </w:p>
        </w:tc>
      </w:tr>
      <w:tr w:rsidR="00DA1FB3" w14:paraId="2A526B62" w14:textId="77777777" w:rsidTr="004B3371">
        <w:tc>
          <w:tcPr>
            <w:tcW w:w="2694" w:type="dxa"/>
            <w:gridSpan w:val="2"/>
            <w:tcBorders>
              <w:top w:val="single" w:sz="4" w:space="0" w:color="auto"/>
              <w:left w:val="single" w:sz="4" w:space="0" w:color="auto"/>
            </w:tcBorders>
          </w:tcPr>
          <w:p w14:paraId="57A6FB41" w14:textId="77777777" w:rsidR="00DA1FB3" w:rsidRDefault="00DA1FB3" w:rsidP="00DA1F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CEEFA2C" w:rsidR="00DA1FB3" w:rsidRDefault="00B639AE" w:rsidP="00DA1FB3">
            <w:pPr>
              <w:pStyle w:val="CRCoverPage"/>
              <w:spacing w:after="0"/>
              <w:ind w:left="100"/>
              <w:rPr>
                <w:noProof/>
              </w:rPr>
            </w:pPr>
            <w:r>
              <w:rPr>
                <w:noProof/>
              </w:rPr>
              <w:t>10.1.1.7.2</w:t>
            </w:r>
          </w:p>
        </w:tc>
      </w:tr>
      <w:tr w:rsidR="00DA1FB3" w14:paraId="52A1BE18" w14:textId="77777777" w:rsidTr="004B3371">
        <w:tc>
          <w:tcPr>
            <w:tcW w:w="2694" w:type="dxa"/>
            <w:gridSpan w:val="2"/>
            <w:tcBorders>
              <w:left w:val="single" w:sz="4" w:space="0" w:color="auto"/>
            </w:tcBorders>
          </w:tcPr>
          <w:p w14:paraId="36EE660B" w14:textId="77777777" w:rsidR="00DA1FB3" w:rsidRDefault="00DA1FB3" w:rsidP="00DA1FB3">
            <w:pPr>
              <w:pStyle w:val="CRCoverPage"/>
              <w:spacing w:after="0"/>
              <w:rPr>
                <w:b/>
                <w:i/>
                <w:noProof/>
                <w:sz w:val="8"/>
                <w:szCs w:val="8"/>
              </w:rPr>
            </w:pPr>
          </w:p>
        </w:tc>
        <w:tc>
          <w:tcPr>
            <w:tcW w:w="6946" w:type="dxa"/>
            <w:gridSpan w:val="9"/>
            <w:tcBorders>
              <w:right w:val="single" w:sz="4" w:space="0" w:color="auto"/>
            </w:tcBorders>
          </w:tcPr>
          <w:p w14:paraId="72CD8CDC" w14:textId="77777777" w:rsidR="00DA1FB3" w:rsidRDefault="00DA1FB3" w:rsidP="00DA1FB3">
            <w:pPr>
              <w:pStyle w:val="CRCoverPage"/>
              <w:spacing w:after="0"/>
              <w:rPr>
                <w:noProof/>
                <w:sz w:val="8"/>
                <w:szCs w:val="8"/>
              </w:rPr>
            </w:pPr>
          </w:p>
        </w:tc>
      </w:tr>
      <w:tr w:rsidR="00DA1FB3" w14:paraId="4B72BEC2" w14:textId="77777777" w:rsidTr="004B3371">
        <w:tc>
          <w:tcPr>
            <w:tcW w:w="2694" w:type="dxa"/>
            <w:gridSpan w:val="2"/>
            <w:tcBorders>
              <w:left w:val="single" w:sz="4" w:space="0" w:color="auto"/>
            </w:tcBorders>
          </w:tcPr>
          <w:p w14:paraId="22068765" w14:textId="01F7EB4A" w:rsidR="00DA1FB3" w:rsidRDefault="00DA1FB3" w:rsidP="00DA1FB3">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DA1FB3" w:rsidRDefault="00DA1FB3" w:rsidP="00DA1F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DA1FB3" w:rsidRDefault="00DA1FB3" w:rsidP="00DA1FB3">
            <w:pPr>
              <w:pStyle w:val="CRCoverPage"/>
              <w:spacing w:after="0"/>
              <w:jc w:val="center"/>
              <w:rPr>
                <w:b/>
                <w:caps/>
                <w:noProof/>
              </w:rPr>
            </w:pPr>
            <w:r>
              <w:rPr>
                <w:b/>
                <w:caps/>
                <w:noProof/>
              </w:rPr>
              <w:t>N</w:t>
            </w:r>
          </w:p>
        </w:tc>
        <w:tc>
          <w:tcPr>
            <w:tcW w:w="2977" w:type="dxa"/>
            <w:gridSpan w:val="4"/>
          </w:tcPr>
          <w:p w14:paraId="2D60569E" w14:textId="77777777" w:rsidR="00DA1FB3" w:rsidRDefault="00DA1FB3" w:rsidP="00DA1F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DA1FB3" w:rsidRDefault="00DA1FB3" w:rsidP="00DA1FB3">
            <w:pPr>
              <w:pStyle w:val="CRCoverPage"/>
              <w:spacing w:after="0"/>
              <w:ind w:left="99"/>
              <w:rPr>
                <w:noProof/>
              </w:rPr>
            </w:pPr>
          </w:p>
        </w:tc>
      </w:tr>
      <w:tr w:rsidR="00DA1FB3" w14:paraId="36FD37A3" w14:textId="77777777" w:rsidTr="004B3371">
        <w:tc>
          <w:tcPr>
            <w:tcW w:w="2694" w:type="dxa"/>
            <w:gridSpan w:val="2"/>
            <w:tcBorders>
              <w:left w:val="single" w:sz="4" w:space="0" w:color="auto"/>
            </w:tcBorders>
          </w:tcPr>
          <w:p w14:paraId="0C0CED00" w14:textId="77777777" w:rsidR="00DA1FB3" w:rsidRDefault="00DA1FB3" w:rsidP="00DA1F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DA1FB3" w:rsidRDefault="00DA1FB3" w:rsidP="00DA1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DA1FB3" w:rsidRDefault="00DA1FB3" w:rsidP="00DA1FB3">
            <w:pPr>
              <w:pStyle w:val="CRCoverPage"/>
              <w:spacing w:after="0"/>
              <w:rPr>
                <w:b/>
                <w:caps/>
                <w:noProof/>
              </w:rPr>
            </w:pPr>
            <w:r w:rsidRPr="00576262">
              <w:rPr>
                <w:b/>
                <w:caps/>
                <w:noProof/>
              </w:rPr>
              <w:t>X</w:t>
            </w:r>
          </w:p>
        </w:tc>
        <w:tc>
          <w:tcPr>
            <w:tcW w:w="2977" w:type="dxa"/>
            <w:gridSpan w:val="4"/>
          </w:tcPr>
          <w:p w14:paraId="4A5600C9" w14:textId="77777777" w:rsidR="00DA1FB3" w:rsidRDefault="00DA1FB3" w:rsidP="00DA1F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DA1FB3" w:rsidRDefault="00DA1FB3" w:rsidP="00DA1FB3">
            <w:pPr>
              <w:pStyle w:val="CRCoverPage"/>
              <w:spacing w:after="0"/>
              <w:ind w:left="99"/>
              <w:rPr>
                <w:noProof/>
              </w:rPr>
            </w:pPr>
            <w:r>
              <w:rPr>
                <w:noProof/>
              </w:rPr>
              <w:t xml:space="preserve">TS/TR ... CR ... </w:t>
            </w:r>
          </w:p>
        </w:tc>
      </w:tr>
      <w:tr w:rsidR="00DA1FB3" w14:paraId="650F7EAE" w14:textId="77777777" w:rsidTr="004B3371">
        <w:tc>
          <w:tcPr>
            <w:tcW w:w="2694" w:type="dxa"/>
            <w:gridSpan w:val="2"/>
            <w:tcBorders>
              <w:left w:val="single" w:sz="4" w:space="0" w:color="auto"/>
            </w:tcBorders>
          </w:tcPr>
          <w:p w14:paraId="2B4C3731" w14:textId="77777777" w:rsidR="00DA1FB3" w:rsidRDefault="00DA1FB3" w:rsidP="00DA1F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3219791" w:rsidR="00DA1FB3" w:rsidRDefault="00DA1FB3" w:rsidP="00DA1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AC07D60" w:rsidR="00DA1FB3" w:rsidRDefault="006C4634" w:rsidP="00DA1FB3">
            <w:pPr>
              <w:pStyle w:val="CRCoverPage"/>
              <w:spacing w:after="0"/>
              <w:jc w:val="center"/>
              <w:rPr>
                <w:b/>
                <w:caps/>
                <w:noProof/>
              </w:rPr>
            </w:pPr>
            <w:r w:rsidRPr="00576262">
              <w:rPr>
                <w:b/>
                <w:caps/>
                <w:noProof/>
              </w:rPr>
              <w:t>X</w:t>
            </w:r>
          </w:p>
        </w:tc>
        <w:tc>
          <w:tcPr>
            <w:tcW w:w="2977" w:type="dxa"/>
            <w:gridSpan w:val="4"/>
          </w:tcPr>
          <w:p w14:paraId="7D960878" w14:textId="77777777" w:rsidR="00DA1FB3" w:rsidRDefault="00DA1FB3" w:rsidP="00DA1F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0F92F2BD" w:rsidR="00DA1FB3" w:rsidRDefault="00DA1FB3" w:rsidP="00DA1FB3">
            <w:pPr>
              <w:pStyle w:val="CRCoverPage"/>
              <w:spacing w:after="0"/>
              <w:ind w:left="99"/>
              <w:rPr>
                <w:noProof/>
              </w:rPr>
            </w:pPr>
            <w:r>
              <w:rPr>
                <w:noProof/>
              </w:rPr>
              <w:t xml:space="preserve">TS/TR </w:t>
            </w:r>
            <w:r w:rsidR="00490513">
              <w:rPr>
                <w:noProof/>
              </w:rPr>
              <w:t>... CR ...</w:t>
            </w:r>
          </w:p>
        </w:tc>
      </w:tr>
      <w:tr w:rsidR="00DA1FB3" w14:paraId="4D12FD96" w14:textId="77777777" w:rsidTr="004B3371">
        <w:tc>
          <w:tcPr>
            <w:tcW w:w="2694" w:type="dxa"/>
            <w:gridSpan w:val="2"/>
            <w:tcBorders>
              <w:left w:val="single" w:sz="4" w:space="0" w:color="auto"/>
            </w:tcBorders>
          </w:tcPr>
          <w:p w14:paraId="1E7BC509" w14:textId="77777777" w:rsidR="00DA1FB3" w:rsidRDefault="00DA1FB3" w:rsidP="00DA1F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DA1FB3" w:rsidRDefault="00DA1FB3" w:rsidP="00DA1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DA1FB3" w:rsidRDefault="00DA1FB3" w:rsidP="00DA1FB3">
            <w:pPr>
              <w:pStyle w:val="CRCoverPage"/>
              <w:spacing w:after="0"/>
              <w:jc w:val="center"/>
              <w:rPr>
                <w:b/>
                <w:caps/>
                <w:noProof/>
              </w:rPr>
            </w:pPr>
            <w:r w:rsidRPr="00576262">
              <w:rPr>
                <w:b/>
                <w:caps/>
                <w:noProof/>
              </w:rPr>
              <w:t>X</w:t>
            </w:r>
          </w:p>
        </w:tc>
        <w:tc>
          <w:tcPr>
            <w:tcW w:w="2977" w:type="dxa"/>
            <w:gridSpan w:val="4"/>
          </w:tcPr>
          <w:p w14:paraId="59BC1384" w14:textId="77777777" w:rsidR="00DA1FB3" w:rsidRDefault="00DA1FB3" w:rsidP="00DA1F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DA1FB3" w:rsidRDefault="00DA1FB3" w:rsidP="00DA1FB3">
            <w:pPr>
              <w:pStyle w:val="CRCoverPage"/>
              <w:spacing w:after="0"/>
              <w:ind w:left="99"/>
              <w:rPr>
                <w:noProof/>
              </w:rPr>
            </w:pPr>
            <w:r>
              <w:rPr>
                <w:noProof/>
              </w:rPr>
              <w:t xml:space="preserve">TS/TR ... CR ... </w:t>
            </w:r>
          </w:p>
        </w:tc>
      </w:tr>
      <w:tr w:rsidR="00DA1FB3" w14:paraId="2285C715" w14:textId="77777777" w:rsidTr="004B3371">
        <w:tc>
          <w:tcPr>
            <w:tcW w:w="2694" w:type="dxa"/>
            <w:gridSpan w:val="2"/>
            <w:tcBorders>
              <w:left w:val="single" w:sz="4" w:space="0" w:color="auto"/>
            </w:tcBorders>
          </w:tcPr>
          <w:p w14:paraId="6C973995" w14:textId="77777777" w:rsidR="00DA1FB3" w:rsidRDefault="00DA1FB3" w:rsidP="00DA1FB3">
            <w:pPr>
              <w:pStyle w:val="CRCoverPage"/>
              <w:spacing w:after="0"/>
              <w:rPr>
                <w:b/>
                <w:i/>
                <w:noProof/>
              </w:rPr>
            </w:pPr>
          </w:p>
        </w:tc>
        <w:tc>
          <w:tcPr>
            <w:tcW w:w="6946" w:type="dxa"/>
            <w:gridSpan w:val="9"/>
            <w:tcBorders>
              <w:right w:val="single" w:sz="4" w:space="0" w:color="auto"/>
            </w:tcBorders>
          </w:tcPr>
          <w:p w14:paraId="0088FE05" w14:textId="77777777" w:rsidR="00DA1FB3" w:rsidRDefault="00DA1FB3" w:rsidP="00DA1FB3">
            <w:pPr>
              <w:pStyle w:val="CRCoverPage"/>
              <w:spacing w:after="0"/>
              <w:rPr>
                <w:noProof/>
              </w:rPr>
            </w:pPr>
          </w:p>
        </w:tc>
      </w:tr>
      <w:tr w:rsidR="00DA1FB3" w14:paraId="18F05387" w14:textId="77777777" w:rsidTr="004B3371">
        <w:tc>
          <w:tcPr>
            <w:tcW w:w="2694" w:type="dxa"/>
            <w:gridSpan w:val="2"/>
            <w:tcBorders>
              <w:left w:val="single" w:sz="4" w:space="0" w:color="auto"/>
              <w:bottom w:val="single" w:sz="4" w:space="0" w:color="auto"/>
            </w:tcBorders>
          </w:tcPr>
          <w:p w14:paraId="01332C21" w14:textId="77777777" w:rsidR="00DA1FB3" w:rsidRDefault="00DA1FB3" w:rsidP="00DA1F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C1F1EC5" w:rsidR="00DA1FB3" w:rsidRDefault="002E2D66" w:rsidP="00DA1FB3">
            <w:pPr>
              <w:pStyle w:val="CRCoverPage"/>
              <w:spacing w:after="0"/>
              <w:ind w:left="100"/>
              <w:rPr>
                <w:noProof/>
              </w:rPr>
            </w:pPr>
            <w:r>
              <w:rPr>
                <w:noProof/>
              </w:rPr>
              <w:t>TTCN impact</w:t>
            </w:r>
          </w:p>
        </w:tc>
      </w:tr>
      <w:tr w:rsidR="00DA1FB3" w:rsidRPr="008863B9" w14:paraId="48F9CE59" w14:textId="77777777" w:rsidTr="004B3371">
        <w:tc>
          <w:tcPr>
            <w:tcW w:w="2694" w:type="dxa"/>
            <w:gridSpan w:val="2"/>
            <w:tcBorders>
              <w:top w:val="single" w:sz="4" w:space="0" w:color="auto"/>
              <w:bottom w:val="single" w:sz="4" w:space="0" w:color="auto"/>
            </w:tcBorders>
          </w:tcPr>
          <w:p w14:paraId="56C1178A" w14:textId="77777777" w:rsidR="00DA1FB3" w:rsidRPr="008863B9" w:rsidRDefault="00DA1FB3" w:rsidP="00DA1F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DA1FB3" w:rsidRPr="008863B9" w:rsidRDefault="00DA1FB3" w:rsidP="00DA1FB3">
            <w:pPr>
              <w:pStyle w:val="CRCoverPage"/>
              <w:spacing w:after="0"/>
              <w:ind w:left="100"/>
              <w:rPr>
                <w:noProof/>
                <w:sz w:val="8"/>
                <w:szCs w:val="8"/>
              </w:rPr>
            </w:pPr>
          </w:p>
        </w:tc>
      </w:tr>
      <w:tr w:rsidR="00DA1FB3"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DA1FB3" w:rsidRDefault="00DA1FB3" w:rsidP="00DA1F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DA1FB3" w:rsidRPr="00C410A5" w:rsidRDefault="00DA1FB3" w:rsidP="00DA1FB3">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41660264" w14:textId="77777777" w:rsidR="00691FC7" w:rsidRDefault="00691FC7" w:rsidP="005005BD">
      <w:pPr>
        <w:pStyle w:val="CRCoverPage"/>
        <w:tabs>
          <w:tab w:val="right" w:pos="9639"/>
        </w:tabs>
        <w:spacing w:after="0"/>
        <w:rPr>
          <w:b/>
          <w:noProof/>
          <w:sz w:val="24"/>
          <w:lang w:val="en-US"/>
        </w:rPr>
      </w:pPr>
    </w:p>
    <w:p w14:paraId="3E379FC4" w14:textId="77777777" w:rsidR="00691FC7" w:rsidRDefault="00691FC7" w:rsidP="005005BD">
      <w:pPr>
        <w:pStyle w:val="CRCoverPage"/>
        <w:tabs>
          <w:tab w:val="right" w:pos="9639"/>
        </w:tabs>
        <w:spacing w:after="0"/>
        <w:rPr>
          <w:b/>
          <w:noProof/>
          <w:sz w:val="24"/>
          <w:lang w:val="en-US"/>
        </w:rPr>
      </w:pPr>
    </w:p>
    <w:p w14:paraId="162FB88F" w14:textId="0769D4BA" w:rsidR="00847D56" w:rsidRDefault="0057351B" w:rsidP="009B345D">
      <w:pPr>
        <w:pStyle w:val="H6"/>
        <w:rPr>
          <w:noProof/>
          <w:color w:val="4472C4" w:themeColor="accent1"/>
          <w:sz w:val="28"/>
          <w:szCs w:val="28"/>
        </w:rPr>
      </w:pPr>
      <w:r w:rsidRPr="00850E2C">
        <w:rPr>
          <w:noProof/>
          <w:color w:val="4472C4" w:themeColor="accent1"/>
          <w:sz w:val="28"/>
          <w:szCs w:val="28"/>
        </w:rPr>
        <w:t>&lt;Start of modified section&gt;</w:t>
      </w:r>
    </w:p>
    <w:p w14:paraId="051F1764" w14:textId="77777777" w:rsidR="003E215C" w:rsidRPr="0033031A" w:rsidRDefault="003E215C" w:rsidP="003E215C">
      <w:pPr>
        <w:pStyle w:val="Heading5"/>
      </w:pPr>
      <w:r w:rsidRPr="0033031A">
        <w:t>7.1.1.10.2</w:t>
      </w:r>
      <w:r w:rsidRPr="0033031A">
        <w:tab/>
        <w:t>Recommended Bit Rate</w:t>
      </w:r>
    </w:p>
    <w:p w14:paraId="14D10603" w14:textId="77777777" w:rsidR="003E215C" w:rsidRPr="0033031A" w:rsidRDefault="003E215C" w:rsidP="003E215C">
      <w:pPr>
        <w:pStyle w:val="H6"/>
      </w:pPr>
      <w:r w:rsidRPr="0033031A">
        <w:t>7.1.1.10.2.1</w:t>
      </w:r>
      <w:r w:rsidRPr="0033031A">
        <w:tab/>
        <w:t>Test Purpose (TP)</w:t>
      </w:r>
    </w:p>
    <w:p w14:paraId="31E05AC9" w14:textId="77777777" w:rsidR="003E215C" w:rsidRPr="0033031A" w:rsidRDefault="003E215C" w:rsidP="003E215C">
      <w:pPr>
        <w:pStyle w:val="H6"/>
      </w:pPr>
      <w:r w:rsidRPr="0033031A">
        <w:t>(1)</w:t>
      </w:r>
    </w:p>
    <w:p w14:paraId="0707A59E" w14:textId="77777777" w:rsidR="003E215C" w:rsidRPr="0033031A" w:rsidRDefault="003E215C" w:rsidP="003E215C">
      <w:pPr>
        <w:pStyle w:val="PL"/>
        <w:rPr>
          <w:noProof w:val="0"/>
        </w:rPr>
      </w:pPr>
      <w:r w:rsidRPr="0033031A">
        <w:rPr>
          <w:b/>
          <w:bCs/>
          <w:noProof w:val="0"/>
        </w:rPr>
        <w:t>with</w:t>
      </w:r>
      <w:r w:rsidRPr="0033031A">
        <w:rPr>
          <w:noProof w:val="0"/>
        </w:rPr>
        <w:t xml:space="preserve"> </w:t>
      </w:r>
      <w:proofErr w:type="gramStart"/>
      <w:r w:rsidRPr="0033031A">
        <w:rPr>
          <w:noProof w:val="0"/>
          <w:lang w:eastAsia="zh-CN"/>
        </w:rPr>
        <w:t xml:space="preserve">{ </w:t>
      </w:r>
      <w:r w:rsidRPr="0033031A">
        <w:rPr>
          <w:noProof w:val="0"/>
        </w:rPr>
        <w:t>UE</w:t>
      </w:r>
      <w:proofErr w:type="gramEnd"/>
      <w:r w:rsidRPr="0033031A">
        <w:rPr>
          <w:noProof w:val="0"/>
        </w:rPr>
        <w:t xml:space="preserve"> in RRC Connected state and MMTEL call established</w:t>
      </w:r>
      <w:r w:rsidRPr="0033031A">
        <w:rPr>
          <w:noProof w:val="0"/>
          <w:lang w:eastAsia="zh-CN"/>
        </w:rPr>
        <w:t>}</w:t>
      </w:r>
    </w:p>
    <w:p w14:paraId="4B6954A5" w14:textId="77777777" w:rsidR="003E215C" w:rsidRPr="0033031A" w:rsidRDefault="003E215C" w:rsidP="003E215C">
      <w:pPr>
        <w:pStyle w:val="PL"/>
        <w:rPr>
          <w:noProof w:val="0"/>
        </w:rPr>
      </w:pPr>
      <w:r w:rsidRPr="0033031A">
        <w:rPr>
          <w:b/>
          <w:bCs/>
          <w:noProof w:val="0"/>
        </w:rPr>
        <w:t xml:space="preserve">ensure that </w:t>
      </w:r>
      <w:r w:rsidRPr="0033031A">
        <w:rPr>
          <w:noProof w:val="0"/>
        </w:rPr>
        <w:t>{</w:t>
      </w:r>
    </w:p>
    <w:p w14:paraId="22E12B44" w14:textId="77777777" w:rsidR="003E215C" w:rsidRPr="0033031A" w:rsidRDefault="003E215C" w:rsidP="003E215C">
      <w:pPr>
        <w:pStyle w:val="PL"/>
        <w:rPr>
          <w:noProof w:val="0"/>
        </w:rPr>
      </w:pPr>
      <w:r w:rsidRPr="0033031A">
        <w:rPr>
          <w:noProof w:val="0"/>
        </w:rPr>
        <w:t xml:space="preserve">  </w:t>
      </w:r>
      <w:r w:rsidRPr="0033031A">
        <w:rPr>
          <w:b/>
          <w:bCs/>
          <w:noProof w:val="0"/>
        </w:rPr>
        <w:t>when</w:t>
      </w:r>
      <w:r w:rsidRPr="0033031A">
        <w:rPr>
          <w:bCs/>
          <w:noProof w:val="0"/>
        </w:rPr>
        <w:t xml:space="preserve"> </w:t>
      </w:r>
      <w:proofErr w:type="gramStart"/>
      <w:r w:rsidRPr="0033031A">
        <w:rPr>
          <w:noProof w:val="0"/>
        </w:rPr>
        <w:t>{ IF</w:t>
      </w:r>
      <w:proofErr w:type="gramEnd"/>
      <w:r w:rsidRPr="0033031A">
        <w:rPr>
          <w:noProof w:val="0"/>
        </w:rPr>
        <w:t xml:space="preserve"> upper Layers requested to query the gNB for the recommended bit rate for a logical channel and for a direction and bitRateQueryProhibitTimer is not running }</w:t>
      </w:r>
    </w:p>
    <w:p w14:paraId="334583B4" w14:textId="77777777" w:rsidR="003E215C" w:rsidRPr="0033031A" w:rsidRDefault="003E215C" w:rsidP="003E215C">
      <w:pPr>
        <w:pStyle w:val="PL"/>
        <w:rPr>
          <w:noProof w:val="0"/>
        </w:rPr>
      </w:pPr>
      <w:r w:rsidRPr="0033031A">
        <w:rPr>
          <w:noProof w:val="0"/>
        </w:rPr>
        <w:t xml:space="preserve">    </w:t>
      </w:r>
      <w:r w:rsidRPr="0033031A">
        <w:rPr>
          <w:b/>
          <w:bCs/>
          <w:noProof w:val="0"/>
        </w:rPr>
        <w:t>then</w:t>
      </w:r>
      <w:r w:rsidRPr="0033031A">
        <w:rPr>
          <w:noProof w:val="0"/>
        </w:rPr>
        <w:t xml:space="preserve"> </w:t>
      </w:r>
      <w:proofErr w:type="gramStart"/>
      <w:r w:rsidRPr="0033031A">
        <w:rPr>
          <w:noProof w:val="0"/>
        </w:rPr>
        <w:t>{ UE</w:t>
      </w:r>
      <w:proofErr w:type="gramEnd"/>
      <w:r w:rsidRPr="0033031A">
        <w:rPr>
          <w:noProof w:val="0"/>
        </w:rPr>
        <w:t xml:space="preserve"> transmits a Recommended Bit Rate Query MAC Control Element}</w:t>
      </w:r>
    </w:p>
    <w:p w14:paraId="0CDA6C7B" w14:textId="77777777" w:rsidR="003E215C" w:rsidRPr="0033031A" w:rsidRDefault="003E215C" w:rsidP="003E215C">
      <w:pPr>
        <w:pStyle w:val="PL"/>
        <w:rPr>
          <w:noProof w:val="0"/>
        </w:rPr>
      </w:pPr>
      <w:r w:rsidRPr="0033031A">
        <w:rPr>
          <w:noProof w:val="0"/>
        </w:rPr>
        <w:t xml:space="preserve">            }</w:t>
      </w:r>
    </w:p>
    <w:p w14:paraId="3280673A" w14:textId="77777777" w:rsidR="003E215C" w:rsidRPr="0033031A" w:rsidRDefault="003E215C" w:rsidP="003E215C">
      <w:pPr>
        <w:pStyle w:val="PL"/>
        <w:rPr>
          <w:noProof w:val="0"/>
        </w:rPr>
      </w:pPr>
    </w:p>
    <w:p w14:paraId="0304ECEC" w14:textId="77777777" w:rsidR="003E215C" w:rsidRPr="0033031A" w:rsidRDefault="003E215C" w:rsidP="003E215C">
      <w:pPr>
        <w:pStyle w:val="H6"/>
      </w:pPr>
      <w:r w:rsidRPr="0033031A">
        <w:t>(2)</w:t>
      </w:r>
    </w:p>
    <w:p w14:paraId="6F01CCD5" w14:textId="77777777" w:rsidR="003E215C" w:rsidRPr="0033031A" w:rsidRDefault="003E215C" w:rsidP="003E215C">
      <w:pPr>
        <w:pStyle w:val="PL"/>
        <w:rPr>
          <w:noProof w:val="0"/>
        </w:rPr>
      </w:pPr>
      <w:proofErr w:type="gramStart"/>
      <w:r w:rsidRPr="0033031A">
        <w:rPr>
          <w:b/>
          <w:bCs/>
          <w:noProof w:val="0"/>
        </w:rPr>
        <w:t>with</w:t>
      </w:r>
      <w:r w:rsidRPr="0033031A">
        <w:rPr>
          <w:noProof w:val="0"/>
        </w:rPr>
        <w:t>(</w:t>
      </w:r>
      <w:proofErr w:type="gramEnd"/>
      <w:r w:rsidRPr="0033031A">
        <w:rPr>
          <w:noProof w:val="0"/>
        </w:rPr>
        <w:t>UE in RRC Connected state and MMTEL call established)</w:t>
      </w:r>
    </w:p>
    <w:p w14:paraId="331C02F0" w14:textId="77777777" w:rsidR="003E215C" w:rsidRPr="0033031A" w:rsidRDefault="003E215C" w:rsidP="003E215C">
      <w:pPr>
        <w:pStyle w:val="PL"/>
        <w:rPr>
          <w:noProof w:val="0"/>
        </w:rPr>
      </w:pPr>
      <w:r w:rsidRPr="0033031A">
        <w:rPr>
          <w:b/>
          <w:bCs/>
          <w:noProof w:val="0"/>
        </w:rPr>
        <w:t xml:space="preserve">ensure that </w:t>
      </w:r>
      <w:r w:rsidRPr="0033031A">
        <w:rPr>
          <w:noProof w:val="0"/>
        </w:rPr>
        <w:t>{</w:t>
      </w:r>
    </w:p>
    <w:p w14:paraId="54A98FD2" w14:textId="77777777" w:rsidR="003E215C" w:rsidRPr="0033031A" w:rsidRDefault="003E215C" w:rsidP="003E215C">
      <w:pPr>
        <w:pStyle w:val="PL"/>
        <w:rPr>
          <w:noProof w:val="0"/>
        </w:rPr>
      </w:pPr>
      <w:r w:rsidRPr="0033031A">
        <w:rPr>
          <w:noProof w:val="0"/>
        </w:rPr>
        <w:t xml:space="preserve">  </w:t>
      </w:r>
      <w:proofErr w:type="gramStart"/>
      <w:r w:rsidRPr="0033031A">
        <w:rPr>
          <w:b/>
          <w:bCs/>
          <w:noProof w:val="0"/>
        </w:rPr>
        <w:t>when</w:t>
      </w:r>
      <w:r w:rsidRPr="0033031A">
        <w:rPr>
          <w:noProof w:val="0"/>
        </w:rPr>
        <w:t>{ IF</w:t>
      </w:r>
      <w:proofErr w:type="gramEnd"/>
      <w:r w:rsidRPr="0033031A">
        <w:rPr>
          <w:noProof w:val="0"/>
        </w:rPr>
        <w:t xml:space="preserve"> upper Layers requested to query the gNB for the recommended bit rate for a logical channel and for a direction and bitRateQueryProhibitTimer is running}</w:t>
      </w:r>
    </w:p>
    <w:p w14:paraId="07FF54F1" w14:textId="77777777" w:rsidR="003E215C" w:rsidRPr="0033031A" w:rsidRDefault="003E215C" w:rsidP="003E215C">
      <w:pPr>
        <w:pStyle w:val="PL"/>
        <w:rPr>
          <w:noProof w:val="0"/>
        </w:rPr>
      </w:pPr>
      <w:r w:rsidRPr="0033031A">
        <w:rPr>
          <w:noProof w:val="0"/>
        </w:rPr>
        <w:t xml:space="preserve">    </w:t>
      </w:r>
      <w:r w:rsidRPr="0033031A">
        <w:rPr>
          <w:b/>
          <w:bCs/>
          <w:noProof w:val="0"/>
        </w:rPr>
        <w:t>then</w:t>
      </w:r>
      <w:r w:rsidRPr="0033031A">
        <w:rPr>
          <w:noProof w:val="0"/>
        </w:rPr>
        <w:t xml:space="preserve"> </w:t>
      </w:r>
      <w:proofErr w:type="gramStart"/>
      <w:r w:rsidRPr="0033031A">
        <w:rPr>
          <w:noProof w:val="0"/>
        </w:rPr>
        <w:t>{ UE</w:t>
      </w:r>
      <w:proofErr w:type="gramEnd"/>
      <w:r w:rsidRPr="0033031A">
        <w:rPr>
          <w:noProof w:val="0"/>
        </w:rPr>
        <w:t xml:space="preserve"> does not transmits a Recommended Bit Rate Query MAC Control Element}</w:t>
      </w:r>
    </w:p>
    <w:p w14:paraId="696A595F" w14:textId="77777777" w:rsidR="003E215C" w:rsidRPr="0033031A" w:rsidRDefault="003E215C" w:rsidP="003E215C">
      <w:pPr>
        <w:pStyle w:val="PL"/>
        <w:rPr>
          <w:noProof w:val="0"/>
        </w:rPr>
      </w:pPr>
      <w:r w:rsidRPr="0033031A">
        <w:rPr>
          <w:noProof w:val="0"/>
        </w:rPr>
        <w:t xml:space="preserve">            }</w:t>
      </w:r>
    </w:p>
    <w:p w14:paraId="2FF377B7" w14:textId="77777777" w:rsidR="003E215C" w:rsidRPr="0033031A" w:rsidRDefault="003E215C" w:rsidP="003E215C">
      <w:pPr>
        <w:pStyle w:val="PL"/>
        <w:rPr>
          <w:noProof w:val="0"/>
        </w:rPr>
      </w:pPr>
    </w:p>
    <w:p w14:paraId="2A447808" w14:textId="77777777" w:rsidR="003E215C" w:rsidRPr="0033031A" w:rsidRDefault="003E215C" w:rsidP="003E215C">
      <w:pPr>
        <w:pStyle w:val="H6"/>
      </w:pPr>
      <w:r w:rsidRPr="0033031A">
        <w:t>(3)</w:t>
      </w:r>
    </w:p>
    <w:p w14:paraId="1FBD8880" w14:textId="77777777" w:rsidR="003E215C" w:rsidRPr="0033031A" w:rsidRDefault="003E215C" w:rsidP="003E215C">
      <w:pPr>
        <w:pStyle w:val="PL"/>
        <w:rPr>
          <w:noProof w:val="0"/>
        </w:rPr>
      </w:pPr>
      <w:r w:rsidRPr="0033031A">
        <w:rPr>
          <w:b/>
          <w:bCs/>
          <w:noProof w:val="0"/>
        </w:rPr>
        <w:t>with</w:t>
      </w:r>
      <w:r w:rsidRPr="0033031A">
        <w:rPr>
          <w:noProof w:val="0"/>
        </w:rPr>
        <w:t xml:space="preserve"> </w:t>
      </w:r>
      <w:proofErr w:type="gramStart"/>
      <w:r w:rsidRPr="0033031A">
        <w:rPr>
          <w:noProof w:val="0"/>
        </w:rPr>
        <w:t>( UE</w:t>
      </w:r>
      <w:proofErr w:type="gramEnd"/>
      <w:r w:rsidRPr="0033031A">
        <w:rPr>
          <w:noProof w:val="0"/>
        </w:rPr>
        <w:t xml:space="preserve"> in RRC Connected state and MMTEL call established)</w:t>
      </w:r>
    </w:p>
    <w:p w14:paraId="452A55D0" w14:textId="77777777" w:rsidR="003E215C" w:rsidRPr="0033031A" w:rsidRDefault="003E215C" w:rsidP="003E215C">
      <w:pPr>
        <w:pStyle w:val="PL"/>
        <w:rPr>
          <w:noProof w:val="0"/>
        </w:rPr>
      </w:pPr>
      <w:r w:rsidRPr="0033031A">
        <w:rPr>
          <w:b/>
          <w:bCs/>
          <w:noProof w:val="0"/>
        </w:rPr>
        <w:t xml:space="preserve">ensure that </w:t>
      </w:r>
      <w:r w:rsidRPr="0033031A">
        <w:rPr>
          <w:noProof w:val="0"/>
        </w:rPr>
        <w:t>{</w:t>
      </w:r>
    </w:p>
    <w:p w14:paraId="042AF910" w14:textId="77777777" w:rsidR="003E215C" w:rsidRPr="0033031A" w:rsidRDefault="003E215C" w:rsidP="003E215C">
      <w:pPr>
        <w:pStyle w:val="PL"/>
        <w:rPr>
          <w:noProof w:val="0"/>
        </w:rPr>
      </w:pPr>
      <w:r w:rsidRPr="0033031A">
        <w:rPr>
          <w:noProof w:val="0"/>
        </w:rPr>
        <w:t xml:space="preserve">  </w:t>
      </w:r>
      <w:proofErr w:type="gramStart"/>
      <w:r w:rsidRPr="0033031A">
        <w:rPr>
          <w:b/>
          <w:bCs/>
          <w:noProof w:val="0"/>
        </w:rPr>
        <w:t>when</w:t>
      </w:r>
      <w:r w:rsidRPr="0033031A">
        <w:rPr>
          <w:noProof w:val="0"/>
        </w:rPr>
        <w:t>{ UE</w:t>
      </w:r>
      <w:proofErr w:type="gramEnd"/>
      <w:r w:rsidRPr="0033031A">
        <w:rPr>
          <w:noProof w:val="0"/>
        </w:rPr>
        <w:t xml:space="preserve"> receives MAC PDU from the gNB for the recommended bit rate for a logical channel and for a direction }</w:t>
      </w:r>
    </w:p>
    <w:p w14:paraId="7FA18EE2" w14:textId="77777777" w:rsidR="003E215C" w:rsidRPr="0033031A" w:rsidRDefault="003E215C" w:rsidP="003E215C">
      <w:pPr>
        <w:pStyle w:val="PL"/>
        <w:rPr>
          <w:noProof w:val="0"/>
        </w:rPr>
      </w:pPr>
      <w:r w:rsidRPr="0033031A">
        <w:rPr>
          <w:noProof w:val="0"/>
        </w:rPr>
        <w:t xml:space="preserve">    </w:t>
      </w:r>
      <w:r w:rsidRPr="0033031A">
        <w:rPr>
          <w:b/>
          <w:bCs/>
          <w:noProof w:val="0"/>
        </w:rPr>
        <w:t>then</w:t>
      </w:r>
      <w:r w:rsidRPr="0033031A">
        <w:rPr>
          <w:noProof w:val="0"/>
        </w:rPr>
        <w:t xml:space="preserve"> </w:t>
      </w:r>
      <w:proofErr w:type="gramStart"/>
      <w:r w:rsidRPr="0033031A">
        <w:rPr>
          <w:noProof w:val="0"/>
        </w:rPr>
        <w:t>{ UE</w:t>
      </w:r>
      <w:proofErr w:type="gramEnd"/>
      <w:r w:rsidRPr="0033031A">
        <w:rPr>
          <w:noProof w:val="0"/>
        </w:rPr>
        <w:t xml:space="preserve"> sends an HARQ ACK }</w:t>
      </w:r>
    </w:p>
    <w:p w14:paraId="73F37D84" w14:textId="77777777" w:rsidR="003E215C" w:rsidRPr="0033031A" w:rsidRDefault="003E215C" w:rsidP="003E215C">
      <w:pPr>
        <w:pStyle w:val="PL"/>
        <w:rPr>
          <w:noProof w:val="0"/>
        </w:rPr>
      </w:pPr>
      <w:r w:rsidRPr="0033031A">
        <w:rPr>
          <w:noProof w:val="0"/>
        </w:rPr>
        <w:t xml:space="preserve">            }</w:t>
      </w:r>
    </w:p>
    <w:p w14:paraId="5F233640" w14:textId="77777777" w:rsidR="003E215C" w:rsidRPr="0033031A" w:rsidRDefault="003E215C" w:rsidP="003E215C">
      <w:pPr>
        <w:pStyle w:val="PL"/>
        <w:rPr>
          <w:noProof w:val="0"/>
        </w:rPr>
      </w:pPr>
    </w:p>
    <w:p w14:paraId="64E5147B" w14:textId="77777777" w:rsidR="003E215C" w:rsidRPr="0033031A" w:rsidRDefault="003E215C" w:rsidP="003E215C">
      <w:pPr>
        <w:pStyle w:val="H6"/>
      </w:pPr>
      <w:r w:rsidRPr="0033031A">
        <w:t>7.1.1.10.2.2</w:t>
      </w:r>
      <w:r w:rsidRPr="0033031A">
        <w:tab/>
        <w:t>Conformance requirements</w:t>
      </w:r>
    </w:p>
    <w:p w14:paraId="434FADB7" w14:textId="77777777" w:rsidR="003E215C" w:rsidRPr="0033031A" w:rsidRDefault="003E215C" w:rsidP="003E215C">
      <w:r w:rsidRPr="0033031A">
        <w:t>References: The conformance requirements covered in the present TC are specified in: TS 38.321, clauses 5.18.10 and 6.1.20. Unless otherwise stated these are Rel-15 requirements.</w:t>
      </w:r>
    </w:p>
    <w:p w14:paraId="62C8290F" w14:textId="77777777" w:rsidR="003E215C" w:rsidRPr="0033031A" w:rsidRDefault="003E215C" w:rsidP="003E215C">
      <w:r w:rsidRPr="0033031A">
        <w:t>[TS 38.321, clause 5.18.10]</w:t>
      </w:r>
    </w:p>
    <w:p w14:paraId="33DC0DA6" w14:textId="3F6A7B6C" w:rsidR="003E215C" w:rsidRPr="0033031A" w:rsidRDefault="003E215C" w:rsidP="003E215C">
      <w:r w:rsidRPr="0033031A">
        <w:t xml:space="preserve">rate </w:t>
      </w:r>
      <w:proofErr w:type="gramStart"/>
      <w:r w:rsidR="003C3E56" w:rsidRPr="0033031A">
        <w:t>The</w:t>
      </w:r>
      <w:proofErr w:type="gramEnd"/>
      <w:r w:rsidR="003C3E56" w:rsidRPr="0033031A">
        <w:t xml:space="preserve"> recommended bit rate procedure is used to provide the MAC entity with information about the bit </w:t>
      </w:r>
      <w:r w:rsidRPr="0033031A">
        <w:t>which the gNB recommends. The bit rate is the recommended bit rate of the physical layer. Averaging window of default value 2000 ms will apply as specified in TS 26.114 [13].</w:t>
      </w:r>
    </w:p>
    <w:p w14:paraId="1C04740C" w14:textId="77777777" w:rsidR="003E215C" w:rsidRPr="0033031A" w:rsidRDefault="003E215C" w:rsidP="003E215C">
      <w:r w:rsidRPr="0033031A">
        <w:lastRenderedPageBreak/>
        <w:t>The gNB may transmit the Recommended bit rate MAC CE to the MAC entity to indicate the recommended bit rate for the UE for a specific logical channel and a specific direction (either uplink or downlink). Upon reception of a Recommended bit rate MAC CE the MAC entity shall:</w:t>
      </w:r>
    </w:p>
    <w:p w14:paraId="71E4A28F" w14:textId="77777777" w:rsidR="003E215C" w:rsidRPr="0033031A" w:rsidRDefault="003E215C" w:rsidP="003E215C">
      <w:pPr>
        <w:pStyle w:val="B1"/>
      </w:pPr>
      <w:r w:rsidRPr="0033031A">
        <w:t>-</w:t>
      </w:r>
      <w:r w:rsidRPr="0033031A">
        <w:tab/>
        <w:t>indicate to upper layers the recommended bit rate for the indicated logical channel and direction.</w:t>
      </w:r>
    </w:p>
    <w:p w14:paraId="6B3D3C9C" w14:textId="77777777" w:rsidR="003E215C" w:rsidRPr="0033031A" w:rsidRDefault="003E215C" w:rsidP="003E215C">
      <w:r w:rsidRPr="0033031A">
        <w:t>The MAC entity may request the gNB to indicate the recommended bit rate for a specific logical channel and a specific direction. If the MAC entity is requested by upper layers to query the gNB for the recommended bit rate for a logical channel and for a direction (i.e. for uplink or downlink), the MAC entity shall:</w:t>
      </w:r>
    </w:p>
    <w:p w14:paraId="274B25D5" w14:textId="77777777" w:rsidR="003E215C" w:rsidRPr="0033031A" w:rsidRDefault="003E215C" w:rsidP="003E215C">
      <w:pPr>
        <w:pStyle w:val="B1"/>
      </w:pPr>
      <w:r w:rsidRPr="0033031A">
        <w:t>1&gt;</w:t>
      </w:r>
      <w:r w:rsidRPr="0033031A">
        <w:tab/>
        <w:t>if a Recommended bit rate query for this logical channel and this direction has not been triggered:</w:t>
      </w:r>
    </w:p>
    <w:p w14:paraId="08F72B48" w14:textId="77777777" w:rsidR="003E215C" w:rsidRPr="0033031A" w:rsidRDefault="003E215C" w:rsidP="003E215C">
      <w:pPr>
        <w:pStyle w:val="B2"/>
      </w:pPr>
      <w:r w:rsidRPr="0033031A">
        <w:t>2&gt;</w:t>
      </w:r>
      <w:r w:rsidRPr="0033031A">
        <w:tab/>
        <w:t>trigger a Recommended bit rate query for this logical channel, direction, and desired bit rate.</w:t>
      </w:r>
    </w:p>
    <w:p w14:paraId="0D4426E7" w14:textId="77777777" w:rsidR="003E215C" w:rsidRPr="0033031A" w:rsidRDefault="003E215C" w:rsidP="003E215C">
      <w:r w:rsidRPr="0033031A">
        <w:t>If the MAC entity has UL resources allocated for new transmission the MAC entity shall:</w:t>
      </w:r>
    </w:p>
    <w:p w14:paraId="0A9512CF" w14:textId="77777777" w:rsidR="003E215C" w:rsidRPr="0033031A" w:rsidRDefault="003E215C" w:rsidP="003E215C">
      <w:pPr>
        <w:pStyle w:val="B1"/>
      </w:pPr>
      <w:r w:rsidRPr="0033031A">
        <w:t>1&gt;</w:t>
      </w:r>
      <w:r w:rsidRPr="0033031A">
        <w:tab/>
        <w:t>for each Recommended bit rate query that the Recommended Bit Rate procedure determines has been triggered and not cancelled:</w:t>
      </w:r>
    </w:p>
    <w:p w14:paraId="13FF4D18" w14:textId="77777777" w:rsidR="003E215C" w:rsidRPr="0033031A" w:rsidRDefault="003E215C" w:rsidP="003E215C">
      <w:pPr>
        <w:pStyle w:val="B2"/>
      </w:pPr>
      <w:r w:rsidRPr="0033031A">
        <w:t>2&gt;</w:t>
      </w:r>
      <w:r w:rsidRPr="0033031A">
        <w:tab/>
        <w:t xml:space="preserve">if </w:t>
      </w:r>
      <w:r w:rsidRPr="0033031A">
        <w:rPr>
          <w:i/>
        </w:rPr>
        <w:t>bitRateQueryProhibitTimer</w:t>
      </w:r>
      <w:r w:rsidRPr="0033031A">
        <w:t xml:space="preserve"> for the logical channel and the direction of this Recommended bit rate query is configured, and it is not running; and</w:t>
      </w:r>
    </w:p>
    <w:p w14:paraId="443D468B" w14:textId="77777777" w:rsidR="003E215C" w:rsidRPr="0033031A" w:rsidRDefault="003E215C" w:rsidP="003E215C">
      <w:pPr>
        <w:pStyle w:val="B2"/>
      </w:pPr>
      <w:r w:rsidRPr="0033031A">
        <w:t>2&gt;</w:t>
      </w:r>
      <w:r w:rsidRPr="0033031A">
        <w:tab/>
        <w:t xml:space="preserve">if the MAC entity has UL resources allocated for new transmission and the allocated UL resources can accommodate a Recommended bit rate MAC CE plus its subheader </w:t>
      </w:r>
      <w:proofErr w:type="gramStart"/>
      <w:r w:rsidRPr="0033031A">
        <w:t>as a result of</w:t>
      </w:r>
      <w:proofErr w:type="gramEnd"/>
      <w:r w:rsidRPr="0033031A">
        <w:t xml:space="preserve"> LCP as defined in clause 5.4.3.1:</w:t>
      </w:r>
    </w:p>
    <w:p w14:paraId="7DC81E81" w14:textId="77777777" w:rsidR="003E215C" w:rsidRPr="0033031A" w:rsidRDefault="003E215C" w:rsidP="003E215C">
      <w:pPr>
        <w:pStyle w:val="B3"/>
      </w:pPr>
      <w:r w:rsidRPr="0033031A">
        <w:t>3&gt;</w:t>
      </w:r>
      <w:r w:rsidRPr="0033031A">
        <w:tab/>
        <w:t xml:space="preserve">instruct the Multiplexing and Assembly procedure to generate the Recommended bit rate MAC CE for the logical channel and the direction of this Recommended bit rate </w:t>
      </w:r>
      <w:proofErr w:type="gramStart"/>
      <w:r w:rsidRPr="0033031A">
        <w:t>query;</w:t>
      </w:r>
      <w:proofErr w:type="gramEnd"/>
    </w:p>
    <w:p w14:paraId="01473D2B" w14:textId="77777777" w:rsidR="003E215C" w:rsidRPr="0033031A" w:rsidRDefault="003E215C" w:rsidP="003E215C">
      <w:pPr>
        <w:pStyle w:val="B3"/>
      </w:pPr>
      <w:r w:rsidRPr="0033031A">
        <w:t>3&gt;</w:t>
      </w:r>
      <w:r w:rsidRPr="0033031A">
        <w:tab/>
        <w:t xml:space="preserve">start the </w:t>
      </w:r>
      <w:r w:rsidRPr="0033031A">
        <w:rPr>
          <w:i/>
        </w:rPr>
        <w:t>bitRateQueryProhibitTimer</w:t>
      </w:r>
      <w:r w:rsidRPr="0033031A">
        <w:t xml:space="preserve"> for the logical channel and the direction of this Recommended bit rate </w:t>
      </w:r>
      <w:proofErr w:type="gramStart"/>
      <w:r w:rsidRPr="0033031A">
        <w:t>query;</w:t>
      </w:r>
      <w:proofErr w:type="gramEnd"/>
    </w:p>
    <w:p w14:paraId="2502494E" w14:textId="77777777" w:rsidR="003E215C" w:rsidRPr="0033031A" w:rsidRDefault="003E215C" w:rsidP="003E215C">
      <w:pPr>
        <w:pStyle w:val="B3"/>
      </w:pPr>
      <w:r w:rsidRPr="0033031A">
        <w:t>3&gt;</w:t>
      </w:r>
      <w:r w:rsidRPr="0033031A">
        <w:tab/>
        <w:t>cancel this Recommended bit rate query.</w:t>
      </w:r>
    </w:p>
    <w:p w14:paraId="63C2EF08" w14:textId="77777777" w:rsidR="003E215C" w:rsidRPr="0033031A" w:rsidRDefault="003E215C" w:rsidP="003E215C">
      <w:r w:rsidRPr="0033031A">
        <w:t>[TS 38.321, clause 6.1.20]</w:t>
      </w:r>
    </w:p>
    <w:p w14:paraId="4858E600" w14:textId="77777777" w:rsidR="003E215C" w:rsidRPr="0033031A" w:rsidRDefault="003E215C" w:rsidP="003E215C">
      <w:r w:rsidRPr="0033031A">
        <w:t>The Recommended bit rate MAC CE is identified by a MAC subheader with LCID as specified in Tables 6.2.1-1 and 6.2.1-2 for bit rate recommendation message from the gNB to the UE and bit rate recommendation query message from the UE to the gNB, respectively. It has a fixed size and consists of two octets defined as follows (Figure 6.1.3.20-1):</w:t>
      </w:r>
    </w:p>
    <w:p w14:paraId="157C794D" w14:textId="77777777" w:rsidR="003E215C" w:rsidRPr="0033031A" w:rsidRDefault="003E215C" w:rsidP="003E215C">
      <w:pPr>
        <w:pStyle w:val="B1"/>
      </w:pPr>
      <w:r w:rsidRPr="0033031A">
        <w:t>-</w:t>
      </w:r>
      <w:r w:rsidRPr="0033031A">
        <w:tab/>
      </w:r>
      <w:r w:rsidRPr="0033031A">
        <w:rPr>
          <w:lang w:eastAsia="zh-CN"/>
        </w:rPr>
        <w:t xml:space="preserve">LCID: This field indicates the identity of the logical channel for which the recommended bit rate or the recommended bit rate query is applicable. The length of the field is 6 </w:t>
      </w:r>
      <w:proofErr w:type="gramStart"/>
      <w:r w:rsidRPr="0033031A">
        <w:rPr>
          <w:lang w:eastAsia="zh-CN"/>
        </w:rPr>
        <w:t>bits;</w:t>
      </w:r>
      <w:proofErr w:type="gramEnd"/>
    </w:p>
    <w:p w14:paraId="634636A4" w14:textId="77777777" w:rsidR="003E215C" w:rsidRPr="0033031A" w:rsidRDefault="003E215C" w:rsidP="003E215C">
      <w:pPr>
        <w:pStyle w:val="B1"/>
      </w:pPr>
      <w:r w:rsidRPr="0033031A">
        <w:t>-</w:t>
      </w:r>
      <w:r w:rsidRPr="0033031A">
        <w:tab/>
        <w:t xml:space="preserve">Uplink/Downlink (UL/DL): This field indicates whether the recommended bit rate </w:t>
      </w:r>
      <w:r w:rsidRPr="0033031A">
        <w:rPr>
          <w:lang w:eastAsia="zh-CN"/>
        </w:rPr>
        <w:t xml:space="preserve">or the recommended bit rate query </w:t>
      </w:r>
      <w:r w:rsidRPr="0033031A">
        <w:t xml:space="preserve">applies to uplink or downlink. The length of the field is 1 bit. The UL/DL field set to 0 indicates downlink. The UL/DL field set to 1 indicates </w:t>
      </w:r>
      <w:proofErr w:type="gramStart"/>
      <w:r w:rsidRPr="0033031A">
        <w:t>uplink;</w:t>
      </w:r>
      <w:proofErr w:type="gramEnd"/>
    </w:p>
    <w:p w14:paraId="17AB3036" w14:textId="77777777" w:rsidR="003E215C" w:rsidRPr="0033031A" w:rsidRDefault="003E215C" w:rsidP="003E215C">
      <w:pPr>
        <w:pStyle w:val="B1"/>
        <w:rPr>
          <w:lang w:eastAsia="zh-CN"/>
        </w:rPr>
      </w:pPr>
      <w:r w:rsidRPr="0033031A">
        <w:t>-</w:t>
      </w:r>
      <w:r w:rsidRPr="0033031A">
        <w:tab/>
        <w:t>Bit Rate: This field indicates an index to Table 6.1.3.</w:t>
      </w:r>
      <w:r w:rsidRPr="0033031A">
        <w:rPr>
          <w:lang w:eastAsia="zh-CN"/>
        </w:rPr>
        <w:t>20</w:t>
      </w:r>
      <w:r w:rsidRPr="0033031A">
        <w:t xml:space="preserve">-1. The length of the field is 6 bits. For bit rate recommendation the value indicates the recommended bit rate. For bit rate recommendation query the value indicates the desired bit </w:t>
      </w:r>
      <w:proofErr w:type="gramStart"/>
      <w:r w:rsidRPr="0033031A">
        <w:t>rate;</w:t>
      </w:r>
      <w:proofErr w:type="gramEnd"/>
    </w:p>
    <w:p w14:paraId="1D653A0C" w14:textId="77777777" w:rsidR="003E215C" w:rsidRPr="0033031A" w:rsidRDefault="003E215C" w:rsidP="003E215C">
      <w:pPr>
        <w:pStyle w:val="B1"/>
      </w:pPr>
      <w:r w:rsidRPr="0033031A">
        <w:t>-</w:t>
      </w:r>
      <w:r w:rsidRPr="0033031A">
        <w:tab/>
        <w:t>R: reserved bit, set to 0.</w:t>
      </w:r>
    </w:p>
    <w:p w14:paraId="4F709B33" w14:textId="77777777" w:rsidR="003E215C" w:rsidRPr="0033031A" w:rsidRDefault="003E215C" w:rsidP="003E215C">
      <w:pPr>
        <w:pStyle w:val="TH"/>
        <w:rPr>
          <w:lang w:eastAsia="zh-CN"/>
        </w:rPr>
      </w:pPr>
      <w:r w:rsidRPr="0033031A">
        <w:object w:dxaOrig="5700" w:dyaOrig="1590" w14:anchorId="6D021C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79.5pt" o:ole="">
            <v:imagedata r:id="rId15" o:title=""/>
          </v:shape>
          <o:OLEObject Type="Embed" ProgID="Visio.Drawing.15" ShapeID="_x0000_i1025" DrawAspect="Content" ObjectID="_1770104218" r:id="rId16"/>
        </w:object>
      </w:r>
    </w:p>
    <w:p w14:paraId="2DFEE040" w14:textId="77777777" w:rsidR="003E215C" w:rsidRPr="0033031A" w:rsidRDefault="003E215C" w:rsidP="003E215C">
      <w:pPr>
        <w:pStyle w:val="TF"/>
      </w:pPr>
      <w:r w:rsidRPr="0033031A">
        <w:t>Figure 6.1.3.</w:t>
      </w:r>
      <w:r w:rsidRPr="0033031A">
        <w:rPr>
          <w:lang w:eastAsia="zh-CN"/>
        </w:rPr>
        <w:t>20</w:t>
      </w:r>
      <w:r w:rsidRPr="0033031A">
        <w:t>-1: Recommended bit rate MAC CE</w:t>
      </w:r>
    </w:p>
    <w:p w14:paraId="25EDC03B" w14:textId="77777777" w:rsidR="003E215C" w:rsidRPr="0033031A" w:rsidRDefault="003E215C" w:rsidP="003E215C"/>
    <w:p w14:paraId="2CF46E21" w14:textId="77777777" w:rsidR="003E215C" w:rsidRPr="0033031A" w:rsidRDefault="003E215C" w:rsidP="003E215C">
      <w:pPr>
        <w:pStyle w:val="TH"/>
        <w:rPr>
          <w:lang w:eastAsia="zh-CN"/>
        </w:rPr>
      </w:pPr>
      <w:r w:rsidRPr="0033031A">
        <w:lastRenderedPageBreak/>
        <w:t>Table 6.1.3.</w:t>
      </w:r>
      <w:r w:rsidRPr="0033031A">
        <w:rPr>
          <w:lang w:eastAsia="zh-CN"/>
        </w:rPr>
        <w:t>20</w:t>
      </w:r>
      <w:r w:rsidRPr="0033031A">
        <w:t>-1: Values (kbit/s) for Bit Rate field</w:t>
      </w:r>
    </w:p>
    <w:tbl>
      <w:tblPr>
        <w:tblW w:w="4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1"/>
        <w:gridCol w:w="1607"/>
        <w:gridCol w:w="850"/>
        <w:gridCol w:w="1538"/>
      </w:tblGrid>
      <w:tr w:rsidR="003E215C" w:rsidRPr="0033031A" w14:paraId="61A540BD" w14:textId="77777777" w:rsidTr="009B6A8B">
        <w:trPr>
          <w:jc w:val="center"/>
        </w:trPr>
        <w:tc>
          <w:tcPr>
            <w:tcW w:w="781" w:type="dxa"/>
            <w:shd w:val="clear" w:color="auto" w:fill="auto"/>
          </w:tcPr>
          <w:p w14:paraId="3831A189" w14:textId="77777777" w:rsidR="003E215C" w:rsidRPr="0033031A" w:rsidRDefault="003E215C" w:rsidP="009B6A8B">
            <w:pPr>
              <w:pStyle w:val="TAH"/>
              <w:rPr>
                <w:lang w:eastAsia="zh-CN"/>
              </w:rPr>
            </w:pPr>
            <w:r w:rsidRPr="0033031A">
              <w:rPr>
                <w:lang w:eastAsia="zh-CN"/>
              </w:rPr>
              <w:t>Index</w:t>
            </w:r>
          </w:p>
        </w:tc>
        <w:tc>
          <w:tcPr>
            <w:tcW w:w="1607" w:type="dxa"/>
          </w:tcPr>
          <w:p w14:paraId="630ECB6D" w14:textId="77777777" w:rsidR="003E215C" w:rsidRPr="0033031A" w:rsidRDefault="003E215C" w:rsidP="009B6A8B">
            <w:pPr>
              <w:pStyle w:val="TAH"/>
              <w:rPr>
                <w:lang w:eastAsia="zh-CN"/>
              </w:rPr>
            </w:pPr>
            <w:r w:rsidRPr="0033031A">
              <w:rPr>
                <w:lang w:eastAsia="zh-CN"/>
              </w:rPr>
              <w:t>NR</w:t>
            </w:r>
            <w:r w:rsidRPr="0033031A">
              <w:rPr>
                <w:rFonts w:cs="Arial"/>
                <w:lang w:eastAsia="zh-CN"/>
              </w:rPr>
              <w:t xml:space="preserve"> Recommended Bit Rate value [kbit/s]</w:t>
            </w:r>
          </w:p>
        </w:tc>
        <w:tc>
          <w:tcPr>
            <w:tcW w:w="850" w:type="dxa"/>
            <w:shd w:val="clear" w:color="auto" w:fill="auto"/>
          </w:tcPr>
          <w:p w14:paraId="499EF973" w14:textId="77777777" w:rsidR="003E215C" w:rsidRPr="0033031A" w:rsidRDefault="003E215C" w:rsidP="009B6A8B">
            <w:pPr>
              <w:pStyle w:val="TAH"/>
              <w:rPr>
                <w:lang w:eastAsia="zh-CN"/>
              </w:rPr>
            </w:pPr>
            <w:r w:rsidRPr="0033031A">
              <w:rPr>
                <w:lang w:eastAsia="zh-CN"/>
              </w:rPr>
              <w:t>Index</w:t>
            </w:r>
          </w:p>
        </w:tc>
        <w:tc>
          <w:tcPr>
            <w:tcW w:w="1538" w:type="dxa"/>
          </w:tcPr>
          <w:p w14:paraId="72D49D58" w14:textId="77777777" w:rsidR="003E215C" w:rsidRPr="0033031A" w:rsidRDefault="003E215C" w:rsidP="009B6A8B">
            <w:pPr>
              <w:pStyle w:val="TAH"/>
              <w:rPr>
                <w:rFonts w:cs="Arial"/>
                <w:lang w:eastAsia="zh-CN"/>
              </w:rPr>
            </w:pPr>
            <w:r w:rsidRPr="0033031A">
              <w:rPr>
                <w:lang w:eastAsia="zh-CN"/>
              </w:rPr>
              <w:t>NR</w:t>
            </w:r>
            <w:r w:rsidRPr="0033031A">
              <w:rPr>
                <w:rFonts w:cs="Arial"/>
                <w:lang w:eastAsia="zh-CN"/>
              </w:rPr>
              <w:t xml:space="preserve"> Recommended Bit Rate value [kbit/s]</w:t>
            </w:r>
          </w:p>
        </w:tc>
      </w:tr>
      <w:tr w:rsidR="003E215C" w:rsidRPr="0033031A" w14:paraId="318EA3C1" w14:textId="77777777" w:rsidTr="009B6A8B">
        <w:trPr>
          <w:trHeight w:val="170"/>
          <w:jc w:val="center"/>
        </w:trPr>
        <w:tc>
          <w:tcPr>
            <w:tcW w:w="781" w:type="dxa"/>
            <w:shd w:val="clear" w:color="auto" w:fill="auto"/>
          </w:tcPr>
          <w:p w14:paraId="1BB17199" w14:textId="77777777" w:rsidR="003E215C" w:rsidRPr="0033031A" w:rsidRDefault="003E215C" w:rsidP="009B6A8B">
            <w:pPr>
              <w:pStyle w:val="TAC"/>
              <w:rPr>
                <w:lang w:eastAsia="zh-CN"/>
              </w:rPr>
            </w:pPr>
            <w:r w:rsidRPr="0033031A">
              <w:rPr>
                <w:lang w:eastAsia="zh-CN"/>
              </w:rPr>
              <w:t>0</w:t>
            </w:r>
          </w:p>
        </w:tc>
        <w:tc>
          <w:tcPr>
            <w:tcW w:w="1607" w:type="dxa"/>
          </w:tcPr>
          <w:p w14:paraId="015FB362" w14:textId="77777777" w:rsidR="003E215C" w:rsidRPr="0033031A" w:rsidRDefault="003E215C" w:rsidP="009B6A8B">
            <w:pPr>
              <w:pStyle w:val="TAC"/>
              <w:rPr>
                <w:rFonts w:cs="Arial"/>
                <w:lang w:eastAsia="zh-CN"/>
              </w:rPr>
            </w:pPr>
            <w:r w:rsidRPr="0033031A">
              <w:rPr>
                <w:rFonts w:cs="Arial"/>
                <w:lang w:eastAsia="zh-CN"/>
              </w:rPr>
              <w:t>Note 1</w:t>
            </w:r>
          </w:p>
        </w:tc>
        <w:tc>
          <w:tcPr>
            <w:tcW w:w="850" w:type="dxa"/>
            <w:shd w:val="clear" w:color="auto" w:fill="auto"/>
          </w:tcPr>
          <w:p w14:paraId="4F715DF0" w14:textId="77777777" w:rsidR="003E215C" w:rsidRPr="0033031A" w:rsidRDefault="003E215C" w:rsidP="009B6A8B">
            <w:pPr>
              <w:pStyle w:val="TAC"/>
              <w:rPr>
                <w:lang w:eastAsia="zh-CN"/>
              </w:rPr>
            </w:pPr>
            <w:r w:rsidRPr="0033031A">
              <w:rPr>
                <w:lang w:eastAsia="zh-CN"/>
              </w:rPr>
              <w:t>32</w:t>
            </w:r>
          </w:p>
        </w:tc>
        <w:tc>
          <w:tcPr>
            <w:tcW w:w="1538" w:type="dxa"/>
            <w:vAlign w:val="bottom"/>
          </w:tcPr>
          <w:p w14:paraId="4B2DA7E4" w14:textId="77777777" w:rsidR="003E215C" w:rsidRPr="0033031A" w:rsidRDefault="003E215C" w:rsidP="009B6A8B">
            <w:pPr>
              <w:pStyle w:val="TAC"/>
              <w:rPr>
                <w:lang w:eastAsia="zh-CN"/>
              </w:rPr>
            </w:pPr>
            <w:r w:rsidRPr="0033031A">
              <w:rPr>
                <w:rFonts w:cs="Arial"/>
                <w:szCs w:val="18"/>
              </w:rPr>
              <w:t>700</w:t>
            </w:r>
          </w:p>
        </w:tc>
      </w:tr>
      <w:tr w:rsidR="003E215C" w:rsidRPr="0033031A" w14:paraId="612CAA90" w14:textId="77777777" w:rsidTr="009B6A8B">
        <w:trPr>
          <w:trHeight w:val="170"/>
          <w:jc w:val="center"/>
        </w:trPr>
        <w:tc>
          <w:tcPr>
            <w:tcW w:w="781" w:type="dxa"/>
            <w:shd w:val="clear" w:color="auto" w:fill="auto"/>
          </w:tcPr>
          <w:p w14:paraId="482CF95B" w14:textId="77777777" w:rsidR="003E215C" w:rsidRPr="0033031A" w:rsidRDefault="003E215C" w:rsidP="009B6A8B">
            <w:pPr>
              <w:pStyle w:val="TAC"/>
              <w:rPr>
                <w:lang w:eastAsia="zh-CN"/>
              </w:rPr>
            </w:pPr>
            <w:r w:rsidRPr="0033031A">
              <w:rPr>
                <w:lang w:eastAsia="zh-CN"/>
              </w:rPr>
              <w:t>1</w:t>
            </w:r>
          </w:p>
        </w:tc>
        <w:tc>
          <w:tcPr>
            <w:tcW w:w="1607" w:type="dxa"/>
            <w:vAlign w:val="bottom"/>
          </w:tcPr>
          <w:p w14:paraId="0066F486" w14:textId="77777777" w:rsidR="003E215C" w:rsidRPr="0033031A" w:rsidRDefault="003E215C" w:rsidP="009B6A8B">
            <w:pPr>
              <w:pStyle w:val="TAC"/>
              <w:rPr>
                <w:lang w:eastAsia="zh-CN"/>
              </w:rPr>
            </w:pPr>
            <w:r w:rsidRPr="0033031A">
              <w:rPr>
                <w:rFonts w:cs="Arial"/>
                <w:szCs w:val="18"/>
                <w:lang w:eastAsia="zh-CN"/>
              </w:rPr>
              <w:t>0</w:t>
            </w:r>
          </w:p>
        </w:tc>
        <w:tc>
          <w:tcPr>
            <w:tcW w:w="850" w:type="dxa"/>
            <w:shd w:val="clear" w:color="auto" w:fill="auto"/>
          </w:tcPr>
          <w:p w14:paraId="08BF71B4" w14:textId="77777777" w:rsidR="003E215C" w:rsidRPr="0033031A" w:rsidRDefault="003E215C" w:rsidP="009B6A8B">
            <w:pPr>
              <w:pStyle w:val="TAC"/>
              <w:rPr>
                <w:lang w:eastAsia="zh-CN"/>
              </w:rPr>
            </w:pPr>
            <w:r w:rsidRPr="0033031A">
              <w:rPr>
                <w:lang w:eastAsia="zh-CN"/>
              </w:rPr>
              <w:t>33</w:t>
            </w:r>
          </w:p>
        </w:tc>
        <w:tc>
          <w:tcPr>
            <w:tcW w:w="1538" w:type="dxa"/>
            <w:vAlign w:val="bottom"/>
          </w:tcPr>
          <w:p w14:paraId="3379C2A3" w14:textId="77777777" w:rsidR="003E215C" w:rsidRPr="0033031A" w:rsidRDefault="003E215C" w:rsidP="009B6A8B">
            <w:pPr>
              <w:pStyle w:val="TAC"/>
              <w:rPr>
                <w:lang w:eastAsia="zh-CN"/>
              </w:rPr>
            </w:pPr>
            <w:r w:rsidRPr="0033031A">
              <w:rPr>
                <w:rFonts w:cs="Arial"/>
                <w:szCs w:val="18"/>
              </w:rPr>
              <w:t>800</w:t>
            </w:r>
          </w:p>
        </w:tc>
      </w:tr>
      <w:tr w:rsidR="003E215C" w:rsidRPr="0033031A" w14:paraId="18AC09B2" w14:textId="77777777" w:rsidTr="009B6A8B">
        <w:trPr>
          <w:trHeight w:val="170"/>
          <w:jc w:val="center"/>
        </w:trPr>
        <w:tc>
          <w:tcPr>
            <w:tcW w:w="781" w:type="dxa"/>
          </w:tcPr>
          <w:p w14:paraId="09985296" w14:textId="77777777" w:rsidR="003E215C" w:rsidRPr="0033031A" w:rsidRDefault="003E215C" w:rsidP="009B6A8B">
            <w:pPr>
              <w:pStyle w:val="TAC"/>
              <w:rPr>
                <w:lang w:eastAsia="zh-CN"/>
              </w:rPr>
            </w:pPr>
            <w:r w:rsidRPr="0033031A">
              <w:rPr>
                <w:lang w:eastAsia="zh-CN"/>
              </w:rPr>
              <w:t>2</w:t>
            </w:r>
          </w:p>
        </w:tc>
        <w:tc>
          <w:tcPr>
            <w:tcW w:w="1607" w:type="dxa"/>
            <w:vAlign w:val="bottom"/>
          </w:tcPr>
          <w:p w14:paraId="33A4EE74" w14:textId="77777777" w:rsidR="003E215C" w:rsidRPr="0033031A" w:rsidRDefault="003E215C" w:rsidP="009B6A8B">
            <w:pPr>
              <w:pStyle w:val="TAC"/>
            </w:pPr>
            <w:r w:rsidRPr="0033031A">
              <w:rPr>
                <w:rFonts w:cs="Arial"/>
                <w:szCs w:val="18"/>
              </w:rPr>
              <w:t>9</w:t>
            </w:r>
          </w:p>
        </w:tc>
        <w:tc>
          <w:tcPr>
            <w:tcW w:w="850" w:type="dxa"/>
            <w:shd w:val="clear" w:color="auto" w:fill="auto"/>
          </w:tcPr>
          <w:p w14:paraId="595CA730" w14:textId="77777777" w:rsidR="003E215C" w:rsidRPr="0033031A" w:rsidRDefault="003E215C" w:rsidP="009B6A8B">
            <w:pPr>
              <w:pStyle w:val="TAC"/>
            </w:pPr>
            <w:r w:rsidRPr="0033031A">
              <w:t>34</w:t>
            </w:r>
          </w:p>
        </w:tc>
        <w:tc>
          <w:tcPr>
            <w:tcW w:w="1538" w:type="dxa"/>
            <w:vAlign w:val="bottom"/>
          </w:tcPr>
          <w:p w14:paraId="5286CE7A" w14:textId="77777777" w:rsidR="003E215C" w:rsidRPr="0033031A" w:rsidRDefault="003E215C" w:rsidP="009B6A8B">
            <w:pPr>
              <w:pStyle w:val="TAC"/>
            </w:pPr>
            <w:r w:rsidRPr="0033031A">
              <w:rPr>
                <w:rFonts w:cs="Arial"/>
                <w:szCs w:val="18"/>
              </w:rPr>
              <w:t>900</w:t>
            </w:r>
          </w:p>
        </w:tc>
      </w:tr>
      <w:tr w:rsidR="003E215C" w:rsidRPr="0033031A" w14:paraId="412BB6CF" w14:textId="77777777" w:rsidTr="009B6A8B">
        <w:trPr>
          <w:trHeight w:val="170"/>
          <w:jc w:val="center"/>
        </w:trPr>
        <w:tc>
          <w:tcPr>
            <w:tcW w:w="781" w:type="dxa"/>
          </w:tcPr>
          <w:p w14:paraId="1AFCB04F" w14:textId="77777777" w:rsidR="003E215C" w:rsidRPr="0033031A" w:rsidRDefault="003E215C" w:rsidP="009B6A8B">
            <w:pPr>
              <w:pStyle w:val="TAC"/>
            </w:pPr>
            <w:r w:rsidRPr="0033031A">
              <w:t>3</w:t>
            </w:r>
          </w:p>
        </w:tc>
        <w:tc>
          <w:tcPr>
            <w:tcW w:w="1607" w:type="dxa"/>
            <w:vAlign w:val="bottom"/>
          </w:tcPr>
          <w:p w14:paraId="6B04747A" w14:textId="77777777" w:rsidR="003E215C" w:rsidRPr="0033031A" w:rsidRDefault="003E215C" w:rsidP="009B6A8B">
            <w:pPr>
              <w:pStyle w:val="TAC"/>
            </w:pPr>
            <w:r w:rsidRPr="0033031A">
              <w:rPr>
                <w:rFonts w:cs="Arial"/>
                <w:szCs w:val="18"/>
              </w:rPr>
              <w:t>11</w:t>
            </w:r>
          </w:p>
        </w:tc>
        <w:tc>
          <w:tcPr>
            <w:tcW w:w="850" w:type="dxa"/>
            <w:shd w:val="clear" w:color="auto" w:fill="auto"/>
          </w:tcPr>
          <w:p w14:paraId="24F56BDA" w14:textId="77777777" w:rsidR="003E215C" w:rsidRPr="0033031A" w:rsidRDefault="003E215C" w:rsidP="009B6A8B">
            <w:pPr>
              <w:pStyle w:val="TAC"/>
            </w:pPr>
            <w:r w:rsidRPr="0033031A">
              <w:t>35</w:t>
            </w:r>
          </w:p>
        </w:tc>
        <w:tc>
          <w:tcPr>
            <w:tcW w:w="1538" w:type="dxa"/>
            <w:vAlign w:val="bottom"/>
          </w:tcPr>
          <w:p w14:paraId="763743AA" w14:textId="77777777" w:rsidR="003E215C" w:rsidRPr="0033031A" w:rsidRDefault="003E215C" w:rsidP="009B6A8B">
            <w:pPr>
              <w:pStyle w:val="TAC"/>
            </w:pPr>
            <w:r w:rsidRPr="0033031A">
              <w:rPr>
                <w:rFonts w:cs="Arial"/>
                <w:szCs w:val="18"/>
              </w:rPr>
              <w:t>1000</w:t>
            </w:r>
          </w:p>
        </w:tc>
      </w:tr>
      <w:tr w:rsidR="003E215C" w:rsidRPr="0033031A" w14:paraId="376D8923" w14:textId="77777777" w:rsidTr="009B6A8B">
        <w:trPr>
          <w:trHeight w:val="170"/>
          <w:jc w:val="center"/>
        </w:trPr>
        <w:tc>
          <w:tcPr>
            <w:tcW w:w="781" w:type="dxa"/>
          </w:tcPr>
          <w:p w14:paraId="45110C53" w14:textId="77777777" w:rsidR="003E215C" w:rsidRPr="0033031A" w:rsidRDefault="003E215C" w:rsidP="009B6A8B">
            <w:pPr>
              <w:pStyle w:val="TAC"/>
            </w:pPr>
            <w:r w:rsidRPr="0033031A">
              <w:t>4</w:t>
            </w:r>
          </w:p>
        </w:tc>
        <w:tc>
          <w:tcPr>
            <w:tcW w:w="1607" w:type="dxa"/>
            <w:vAlign w:val="bottom"/>
          </w:tcPr>
          <w:p w14:paraId="3A129FEC" w14:textId="77777777" w:rsidR="003E215C" w:rsidRPr="0033031A" w:rsidRDefault="003E215C" w:rsidP="009B6A8B">
            <w:pPr>
              <w:pStyle w:val="TAC"/>
            </w:pPr>
            <w:r w:rsidRPr="0033031A">
              <w:rPr>
                <w:rFonts w:cs="Arial"/>
                <w:szCs w:val="18"/>
              </w:rPr>
              <w:t>13</w:t>
            </w:r>
          </w:p>
        </w:tc>
        <w:tc>
          <w:tcPr>
            <w:tcW w:w="850" w:type="dxa"/>
            <w:shd w:val="clear" w:color="auto" w:fill="auto"/>
          </w:tcPr>
          <w:p w14:paraId="778DFD6B" w14:textId="77777777" w:rsidR="003E215C" w:rsidRPr="0033031A" w:rsidRDefault="003E215C" w:rsidP="009B6A8B">
            <w:pPr>
              <w:pStyle w:val="TAC"/>
            </w:pPr>
            <w:r w:rsidRPr="0033031A">
              <w:t>36</w:t>
            </w:r>
          </w:p>
        </w:tc>
        <w:tc>
          <w:tcPr>
            <w:tcW w:w="1538" w:type="dxa"/>
            <w:vAlign w:val="bottom"/>
          </w:tcPr>
          <w:p w14:paraId="1D3FE62A" w14:textId="77777777" w:rsidR="003E215C" w:rsidRPr="0033031A" w:rsidRDefault="003E215C" w:rsidP="009B6A8B">
            <w:pPr>
              <w:pStyle w:val="TAC"/>
            </w:pPr>
            <w:r w:rsidRPr="0033031A">
              <w:rPr>
                <w:rFonts w:cs="Arial"/>
                <w:szCs w:val="18"/>
              </w:rPr>
              <w:t>1100</w:t>
            </w:r>
          </w:p>
        </w:tc>
      </w:tr>
      <w:tr w:rsidR="003E215C" w:rsidRPr="0033031A" w14:paraId="73E4AAB5" w14:textId="77777777" w:rsidTr="009B6A8B">
        <w:trPr>
          <w:trHeight w:val="170"/>
          <w:jc w:val="center"/>
        </w:trPr>
        <w:tc>
          <w:tcPr>
            <w:tcW w:w="781" w:type="dxa"/>
          </w:tcPr>
          <w:p w14:paraId="0032E02E" w14:textId="77777777" w:rsidR="003E215C" w:rsidRPr="0033031A" w:rsidRDefault="003E215C" w:rsidP="009B6A8B">
            <w:pPr>
              <w:pStyle w:val="TAC"/>
            </w:pPr>
            <w:r w:rsidRPr="0033031A">
              <w:t>5</w:t>
            </w:r>
          </w:p>
        </w:tc>
        <w:tc>
          <w:tcPr>
            <w:tcW w:w="1607" w:type="dxa"/>
            <w:vAlign w:val="bottom"/>
          </w:tcPr>
          <w:p w14:paraId="3ACEFDBB" w14:textId="77777777" w:rsidR="003E215C" w:rsidRPr="0033031A" w:rsidRDefault="003E215C" w:rsidP="009B6A8B">
            <w:pPr>
              <w:pStyle w:val="TAC"/>
            </w:pPr>
            <w:r w:rsidRPr="0033031A">
              <w:rPr>
                <w:rFonts w:cs="Arial"/>
                <w:szCs w:val="18"/>
              </w:rPr>
              <w:t>17</w:t>
            </w:r>
          </w:p>
        </w:tc>
        <w:tc>
          <w:tcPr>
            <w:tcW w:w="850" w:type="dxa"/>
            <w:shd w:val="clear" w:color="auto" w:fill="auto"/>
          </w:tcPr>
          <w:p w14:paraId="31E8D18B" w14:textId="77777777" w:rsidR="003E215C" w:rsidRPr="0033031A" w:rsidRDefault="003E215C" w:rsidP="009B6A8B">
            <w:pPr>
              <w:pStyle w:val="TAC"/>
            </w:pPr>
            <w:r w:rsidRPr="0033031A">
              <w:t>37</w:t>
            </w:r>
          </w:p>
        </w:tc>
        <w:tc>
          <w:tcPr>
            <w:tcW w:w="1538" w:type="dxa"/>
            <w:vAlign w:val="bottom"/>
          </w:tcPr>
          <w:p w14:paraId="4BBB84DB" w14:textId="77777777" w:rsidR="003E215C" w:rsidRPr="0033031A" w:rsidRDefault="003E215C" w:rsidP="009B6A8B">
            <w:pPr>
              <w:pStyle w:val="TAC"/>
            </w:pPr>
            <w:r w:rsidRPr="0033031A">
              <w:rPr>
                <w:rFonts w:cs="Arial"/>
                <w:szCs w:val="18"/>
              </w:rPr>
              <w:t>1200</w:t>
            </w:r>
          </w:p>
        </w:tc>
      </w:tr>
      <w:tr w:rsidR="003E215C" w:rsidRPr="0033031A" w14:paraId="02043584" w14:textId="77777777" w:rsidTr="009B6A8B">
        <w:trPr>
          <w:trHeight w:val="170"/>
          <w:jc w:val="center"/>
        </w:trPr>
        <w:tc>
          <w:tcPr>
            <w:tcW w:w="781" w:type="dxa"/>
          </w:tcPr>
          <w:p w14:paraId="2675EA33" w14:textId="77777777" w:rsidR="003E215C" w:rsidRPr="0033031A" w:rsidRDefault="003E215C" w:rsidP="009B6A8B">
            <w:pPr>
              <w:pStyle w:val="TAC"/>
            </w:pPr>
            <w:r w:rsidRPr="0033031A">
              <w:t>6</w:t>
            </w:r>
          </w:p>
        </w:tc>
        <w:tc>
          <w:tcPr>
            <w:tcW w:w="1607" w:type="dxa"/>
            <w:vAlign w:val="bottom"/>
          </w:tcPr>
          <w:p w14:paraId="14A67787" w14:textId="77777777" w:rsidR="003E215C" w:rsidRPr="0033031A" w:rsidRDefault="003E215C" w:rsidP="009B6A8B">
            <w:pPr>
              <w:pStyle w:val="TAC"/>
            </w:pPr>
            <w:r w:rsidRPr="0033031A">
              <w:rPr>
                <w:rFonts w:cs="Arial"/>
                <w:szCs w:val="18"/>
              </w:rPr>
              <w:t>21</w:t>
            </w:r>
          </w:p>
        </w:tc>
        <w:tc>
          <w:tcPr>
            <w:tcW w:w="850" w:type="dxa"/>
            <w:shd w:val="clear" w:color="auto" w:fill="auto"/>
          </w:tcPr>
          <w:p w14:paraId="51443714" w14:textId="77777777" w:rsidR="003E215C" w:rsidRPr="0033031A" w:rsidRDefault="003E215C" w:rsidP="009B6A8B">
            <w:pPr>
              <w:pStyle w:val="TAC"/>
            </w:pPr>
            <w:r w:rsidRPr="0033031A">
              <w:t>38</w:t>
            </w:r>
          </w:p>
        </w:tc>
        <w:tc>
          <w:tcPr>
            <w:tcW w:w="1538" w:type="dxa"/>
            <w:vAlign w:val="bottom"/>
          </w:tcPr>
          <w:p w14:paraId="4101ED95" w14:textId="77777777" w:rsidR="003E215C" w:rsidRPr="0033031A" w:rsidRDefault="003E215C" w:rsidP="009B6A8B">
            <w:pPr>
              <w:pStyle w:val="TAC"/>
            </w:pPr>
            <w:r w:rsidRPr="0033031A">
              <w:rPr>
                <w:rFonts w:cs="Arial"/>
                <w:szCs w:val="18"/>
              </w:rPr>
              <w:t>1300</w:t>
            </w:r>
          </w:p>
        </w:tc>
      </w:tr>
      <w:tr w:rsidR="003E215C" w:rsidRPr="0033031A" w14:paraId="5BA4552F" w14:textId="77777777" w:rsidTr="009B6A8B">
        <w:trPr>
          <w:trHeight w:val="170"/>
          <w:jc w:val="center"/>
        </w:trPr>
        <w:tc>
          <w:tcPr>
            <w:tcW w:w="781" w:type="dxa"/>
          </w:tcPr>
          <w:p w14:paraId="7685A7E5" w14:textId="77777777" w:rsidR="003E215C" w:rsidRPr="0033031A" w:rsidRDefault="003E215C" w:rsidP="009B6A8B">
            <w:pPr>
              <w:pStyle w:val="TAC"/>
            </w:pPr>
            <w:r w:rsidRPr="0033031A">
              <w:t>7</w:t>
            </w:r>
          </w:p>
        </w:tc>
        <w:tc>
          <w:tcPr>
            <w:tcW w:w="1607" w:type="dxa"/>
            <w:vAlign w:val="bottom"/>
          </w:tcPr>
          <w:p w14:paraId="0086FD13" w14:textId="77777777" w:rsidR="003E215C" w:rsidRPr="0033031A" w:rsidRDefault="003E215C" w:rsidP="009B6A8B">
            <w:pPr>
              <w:pStyle w:val="TAC"/>
            </w:pPr>
            <w:r w:rsidRPr="0033031A">
              <w:rPr>
                <w:rFonts w:cs="Arial"/>
                <w:szCs w:val="18"/>
              </w:rPr>
              <w:t>25</w:t>
            </w:r>
          </w:p>
        </w:tc>
        <w:tc>
          <w:tcPr>
            <w:tcW w:w="850" w:type="dxa"/>
            <w:shd w:val="clear" w:color="auto" w:fill="auto"/>
          </w:tcPr>
          <w:p w14:paraId="55A77647" w14:textId="77777777" w:rsidR="003E215C" w:rsidRPr="0033031A" w:rsidRDefault="003E215C" w:rsidP="009B6A8B">
            <w:pPr>
              <w:pStyle w:val="TAC"/>
            </w:pPr>
            <w:r w:rsidRPr="0033031A">
              <w:t>39</w:t>
            </w:r>
          </w:p>
        </w:tc>
        <w:tc>
          <w:tcPr>
            <w:tcW w:w="1538" w:type="dxa"/>
            <w:vAlign w:val="bottom"/>
          </w:tcPr>
          <w:p w14:paraId="14715A5D" w14:textId="77777777" w:rsidR="003E215C" w:rsidRPr="0033031A" w:rsidRDefault="003E215C" w:rsidP="009B6A8B">
            <w:pPr>
              <w:pStyle w:val="TAC"/>
            </w:pPr>
            <w:r w:rsidRPr="0033031A">
              <w:rPr>
                <w:rFonts w:cs="Arial"/>
                <w:szCs w:val="18"/>
              </w:rPr>
              <w:t>1400</w:t>
            </w:r>
          </w:p>
        </w:tc>
      </w:tr>
      <w:tr w:rsidR="003E215C" w:rsidRPr="0033031A" w14:paraId="113FD521" w14:textId="77777777" w:rsidTr="009B6A8B">
        <w:trPr>
          <w:trHeight w:val="170"/>
          <w:jc w:val="center"/>
        </w:trPr>
        <w:tc>
          <w:tcPr>
            <w:tcW w:w="781" w:type="dxa"/>
          </w:tcPr>
          <w:p w14:paraId="4A64DD24" w14:textId="77777777" w:rsidR="003E215C" w:rsidRPr="0033031A" w:rsidRDefault="003E215C" w:rsidP="009B6A8B">
            <w:pPr>
              <w:pStyle w:val="TAC"/>
            </w:pPr>
            <w:r w:rsidRPr="0033031A">
              <w:t>8</w:t>
            </w:r>
          </w:p>
        </w:tc>
        <w:tc>
          <w:tcPr>
            <w:tcW w:w="1607" w:type="dxa"/>
            <w:vAlign w:val="bottom"/>
          </w:tcPr>
          <w:p w14:paraId="1A848B97" w14:textId="77777777" w:rsidR="003E215C" w:rsidRPr="0033031A" w:rsidRDefault="003E215C" w:rsidP="009B6A8B">
            <w:pPr>
              <w:pStyle w:val="TAC"/>
            </w:pPr>
            <w:r w:rsidRPr="0033031A">
              <w:rPr>
                <w:rFonts w:cs="Arial"/>
                <w:szCs w:val="18"/>
              </w:rPr>
              <w:t>29</w:t>
            </w:r>
          </w:p>
        </w:tc>
        <w:tc>
          <w:tcPr>
            <w:tcW w:w="850" w:type="dxa"/>
            <w:shd w:val="clear" w:color="auto" w:fill="auto"/>
          </w:tcPr>
          <w:p w14:paraId="69EBEDB4" w14:textId="77777777" w:rsidR="003E215C" w:rsidRPr="0033031A" w:rsidRDefault="003E215C" w:rsidP="009B6A8B">
            <w:pPr>
              <w:pStyle w:val="TAC"/>
            </w:pPr>
            <w:r w:rsidRPr="0033031A">
              <w:t>40</w:t>
            </w:r>
          </w:p>
        </w:tc>
        <w:tc>
          <w:tcPr>
            <w:tcW w:w="1538" w:type="dxa"/>
            <w:vAlign w:val="bottom"/>
          </w:tcPr>
          <w:p w14:paraId="1B0B0808" w14:textId="77777777" w:rsidR="003E215C" w:rsidRPr="0033031A" w:rsidRDefault="003E215C" w:rsidP="009B6A8B">
            <w:pPr>
              <w:pStyle w:val="TAC"/>
            </w:pPr>
            <w:r w:rsidRPr="0033031A">
              <w:rPr>
                <w:rFonts w:cs="Arial"/>
                <w:szCs w:val="18"/>
              </w:rPr>
              <w:t>1500</w:t>
            </w:r>
          </w:p>
        </w:tc>
      </w:tr>
      <w:tr w:rsidR="003E215C" w:rsidRPr="0033031A" w14:paraId="4D8D834F" w14:textId="77777777" w:rsidTr="009B6A8B">
        <w:trPr>
          <w:trHeight w:val="170"/>
          <w:jc w:val="center"/>
        </w:trPr>
        <w:tc>
          <w:tcPr>
            <w:tcW w:w="781" w:type="dxa"/>
          </w:tcPr>
          <w:p w14:paraId="58E00BA2" w14:textId="77777777" w:rsidR="003E215C" w:rsidRPr="0033031A" w:rsidRDefault="003E215C" w:rsidP="009B6A8B">
            <w:pPr>
              <w:pStyle w:val="TAC"/>
            </w:pPr>
            <w:r w:rsidRPr="0033031A">
              <w:t>9</w:t>
            </w:r>
          </w:p>
        </w:tc>
        <w:tc>
          <w:tcPr>
            <w:tcW w:w="1607" w:type="dxa"/>
            <w:vAlign w:val="bottom"/>
          </w:tcPr>
          <w:p w14:paraId="262B2BFB" w14:textId="77777777" w:rsidR="003E215C" w:rsidRPr="0033031A" w:rsidRDefault="003E215C" w:rsidP="009B6A8B">
            <w:pPr>
              <w:pStyle w:val="TAC"/>
            </w:pPr>
            <w:r w:rsidRPr="0033031A">
              <w:rPr>
                <w:rFonts w:cs="Arial"/>
                <w:szCs w:val="18"/>
              </w:rPr>
              <w:t>32</w:t>
            </w:r>
          </w:p>
        </w:tc>
        <w:tc>
          <w:tcPr>
            <w:tcW w:w="850" w:type="dxa"/>
            <w:shd w:val="clear" w:color="auto" w:fill="auto"/>
          </w:tcPr>
          <w:p w14:paraId="614305C3" w14:textId="77777777" w:rsidR="003E215C" w:rsidRPr="0033031A" w:rsidRDefault="003E215C" w:rsidP="009B6A8B">
            <w:pPr>
              <w:pStyle w:val="TAC"/>
            </w:pPr>
            <w:r w:rsidRPr="0033031A">
              <w:t>41</w:t>
            </w:r>
          </w:p>
        </w:tc>
        <w:tc>
          <w:tcPr>
            <w:tcW w:w="1538" w:type="dxa"/>
            <w:vAlign w:val="bottom"/>
          </w:tcPr>
          <w:p w14:paraId="6340F1EA" w14:textId="77777777" w:rsidR="003E215C" w:rsidRPr="0033031A" w:rsidRDefault="003E215C" w:rsidP="009B6A8B">
            <w:pPr>
              <w:pStyle w:val="TAC"/>
            </w:pPr>
            <w:r w:rsidRPr="0033031A">
              <w:rPr>
                <w:rFonts w:cs="Arial"/>
                <w:szCs w:val="18"/>
              </w:rPr>
              <w:t>1750</w:t>
            </w:r>
          </w:p>
        </w:tc>
      </w:tr>
      <w:tr w:rsidR="003E215C" w:rsidRPr="0033031A" w14:paraId="60F34195" w14:textId="77777777" w:rsidTr="009B6A8B">
        <w:trPr>
          <w:trHeight w:val="170"/>
          <w:jc w:val="center"/>
        </w:trPr>
        <w:tc>
          <w:tcPr>
            <w:tcW w:w="781" w:type="dxa"/>
          </w:tcPr>
          <w:p w14:paraId="48F35DB7" w14:textId="77777777" w:rsidR="003E215C" w:rsidRPr="0033031A" w:rsidRDefault="003E215C" w:rsidP="009B6A8B">
            <w:pPr>
              <w:pStyle w:val="TAC"/>
            </w:pPr>
            <w:r w:rsidRPr="0033031A">
              <w:t>10</w:t>
            </w:r>
          </w:p>
        </w:tc>
        <w:tc>
          <w:tcPr>
            <w:tcW w:w="1607" w:type="dxa"/>
            <w:vAlign w:val="bottom"/>
          </w:tcPr>
          <w:p w14:paraId="3B5F2486" w14:textId="77777777" w:rsidR="003E215C" w:rsidRPr="0033031A" w:rsidRDefault="003E215C" w:rsidP="009B6A8B">
            <w:pPr>
              <w:pStyle w:val="TAC"/>
            </w:pPr>
            <w:r w:rsidRPr="0033031A">
              <w:rPr>
                <w:rFonts w:cs="Arial"/>
                <w:szCs w:val="18"/>
              </w:rPr>
              <w:t>36</w:t>
            </w:r>
          </w:p>
        </w:tc>
        <w:tc>
          <w:tcPr>
            <w:tcW w:w="850" w:type="dxa"/>
            <w:shd w:val="clear" w:color="auto" w:fill="auto"/>
          </w:tcPr>
          <w:p w14:paraId="4C0909DC" w14:textId="77777777" w:rsidR="003E215C" w:rsidRPr="0033031A" w:rsidRDefault="003E215C" w:rsidP="009B6A8B">
            <w:pPr>
              <w:pStyle w:val="TAC"/>
            </w:pPr>
            <w:r w:rsidRPr="0033031A">
              <w:t>42</w:t>
            </w:r>
          </w:p>
        </w:tc>
        <w:tc>
          <w:tcPr>
            <w:tcW w:w="1538" w:type="dxa"/>
            <w:vAlign w:val="bottom"/>
          </w:tcPr>
          <w:p w14:paraId="11CC2D51" w14:textId="77777777" w:rsidR="003E215C" w:rsidRPr="0033031A" w:rsidRDefault="003E215C" w:rsidP="009B6A8B">
            <w:pPr>
              <w:pStyle w:val="TAC"/>
            </w:pPr>
            <w:r w:rsidRPr="0033031A">
              <w:rPr>
                <w:rFonts w:cs="Arial"/>
                <w:szCs w:val="18"/>
              </w:rPr>
              <w:t>2000</w:t>
            </w:r>
          </w:p>
        </w:tc>
      </w:tr>
      <w:tr w:rsidR="003E215C" w:rsidRPr="0033031A" w14:paraId="183B09AC" w14:textId="77777777" w:rsidTr="009B6A8B">
        <w:trPr>
          <w:trHeight w:val="170"/>
          <w:jc w:val="center"/>
        </w:trPr>
        <w:tc>
          <w:tcPr>
            <w:tcW w:w="781" w:type="dxa"/>
          </w:tcPr>
          <w:p w14:paraId="6F27E411" w14:textId="77777777" w:rsidR="003E215C" w:rsidRPr="0033031A" w:rsidRDefault="003E215C" w:rsidP="009B6A8B">
            <w:pPr>
              <w:pStyle w:val="TAC"/>
            </w:pPr>
            <w:r w:rsidRPr="0033031A">
              <w:t>11</w:t>
            </w:r>
          </w:p>
        </w:tc>
        <w:tc>
          <w:tcPr>
            <w:tcW w:w="1607" w:type="dxa"/>
            <w:vAlign w:val="bottom"/>
          </w:tcPr>
          <w:p w14:paraId="68655270" w14:textId="77777777" w:rsidR="003E215C" w:rsidRPr="0033031A" w:rsidRDefault="003E215C" w:rsidP="009B6A8B">
            <w:pPr>
              <w:pStyle w:val="TAC"/>
            </w:pPr>
            <w:r w:rsidRPr="0033031A">
              <w:rPr>
                <w:rFonts w:cs="Arial"/>
                <w:szCs w:val="18"/>
              </w:rPr>
              <w:t>40</w:t>
            </w:r>
          </w:p>
        </w:tc>
        <w:tc>
          <w:tcPr>
            <w:tcW w:w="850" w:type="dxa"/>
            <w:shd w:val="clear" w:color="auto" w:fill="auto"/>
          </w:tcPr>
          <w:p w14:paraId="1218930B" w14:textId="77777777" w:rsidR="003E215C" w:rsidRPr="0033031A" w:rsidRDefault="003E215C" w:rsidP="009B6A8B">
            <w:pPr>
              <w:pStyle w:val="TAC"/>
            </w:pPr>
            <w:r w:rsidRPr="0033031A">
              <w:t>43</w:t>
            </w:r>
          </w:p>
        </w:tc>
        <w:tc>
          <w:tcPr>
            <w:tcW w:w="1538" w:type="dxa"/>
            <w:vAlign w:val="bottom"/>
          </w:tcPr>
          <w:p w14:paraId="53CDC63E" w14:textId="77777777" w:rsidR="003E215C" w:rsidRPr="0033031A" w:rsidRDefault="003E215C" w:rsidP="009B6A8B">
            <w:pPr>
              <w:pStyle w:val="TAC"/>
            </w:pPr>
            <w:r w:rsidRPr="0033031A">
              <w:rPr>
                <w:rFonts w:cs="Arial"/>
                <w:szCs w:val="18"/>
              </w:rPr>
              <w:t>2250</w:t>
            </w:r>
          </w:p>
        </w:tc>
      </w:tr>
      <w:tr w:rsidR="003E215C" w:rsidRPr="0033031A" w14:paraId="7767F007" w14:textId="77777777" w:rsidTr="009B6A8B">
        <w:trPr>
          <w:trHeight w:val="170"/>
          <w:jc w:val="center"/>
        </w:trPr>
        <w:tc>
          <w:tcPr>
            <w:tcW w:w="781" w:type="dxa"/>
          </w:tcPr>
          <w:p w14:paraId="2BEEDA76" w14:textId="77777777" w:rsidR="003E215C" w:rsidRPr="0033031A" w:rsidRDefault="003E215C" w:rsidP="009B6A8B">
            <w:pPr>
              <w:pStyle w:val="TAC"/>
            </w:pPr>
            <w:r w:rsidRPr="0033031A">
              <w:t>12</w:t>
            </w:r>
          </w:p>
        </w:tc>
        <w:tc>
          <w:tcPr>
            <w:tcW w:w="1607" w:type="dxa"/>
            <w:vAlign w:val="bottom"/>
          </w:tcPr>
          <w:p w14:paraId="053FA595" w14:textId="77777777" w:rsidR="003E215C" w:rsidRPr="0033031A" w:rsidRDefault="003E215C" w:rsidP="009B6A8B">
            <w:pPr>
              <w:pStyle w:val="TAC"/>
            </w:pPr>
            <w:r w:rsidRPr="0033031A">
              <w:rPr>
                <w:rFonts w:cs="Arial"/>
                <w:szCs w:val="18"/>
              </w:rPr>
              <w:t>48</w:t>
            </w:r>
          </w:p>
        </w:tc>
        <w:tc>
          <w:tcPr>
            <w:tcW w:w="850" w:type="dxa"/>
            <w:shd w:val="clear" w:color="auto" w:fill="auto"/>
          </w:tcPr>
          <w:p w14:paraId="75BFE7E5" w14:textId="77777777" w:rsidR="003E215C" w:rsidRPr="0033031A" w:rsidRDefault="003E215C" w:rsidP="009B6A8B">
            <w:pPr>
              <w:pStyle w:val="TAC"/>
            </w:pPr>
            <w:r w:rsidRPr="0033031A">
              <w:t>44</w:t>
            </w:r>
          </w:p>
        </w:tc>
        <w:tc>
          <w:tcPr>
            <w:tcW w:w="1538" w:type="dxa"/>
            <w:vAlign w:val="bottom"/>
          </w:tcPr>
          <w:p w14:paraId="5E3020D2" w14:textId="77777777" w:rsidR="003E215C" w:rsidRPr="0033031A" w:rsidRDefault="003E215C" w:rsidP="009B6A8B">
            <w:pPr>
              <w:pStyle w:val="TAC"/>
            </w:pPr>
            <w:r w:rsidRPr="0033031A">
              <w:rPr>
                <w:rFonts w:cs="Arial"/>
                <w:szCs w:val="18"/>
              </w:rPr>
              <w:t>2500</w:t>
            </w:r>
          </w:p>
        </w:tc>
      </w:tr>
      <w:tr w:rsidR="003E215C" w:rsidRPr="0033031A" w14:paraId="4D3EA895" w14:textId="77777777" w:rsidTr="009B6A8B">
        <w:trPr>
          <w:trHeight w:val="170"/>
          <w:jc w:val="center"/>
        </w:trPr>
        <w:tc>
          <w:tcPr>
            <w:tcW w:w="781" w:type="dxa"/>
          </w:tcPr>
          <w:p w14:paraId="69703147" w14:textId="77777777" w:rsidR="003E215C" w:rsidRPr="0033031A" w:rsidRDefault="003E215C" w:rsidP="009B6A8B">
            <w:pPr>
              <w:pStyle w:val="TAC"/>
            </w:pPr>
            <w:r w:rsidRPr="0033031A">
              <w:t>13</w:t>
            </w:r>
          </w:p>
        </w:tc>
        <w:tc>
          <w:tcPr>
            <w:tcW w:w="1607" w:type="dxa"/>
            <w:vAlign w:val="bottom"/>
          </w:tcPr>
          <w:p w14:paraId="101F7100" w14:textId="77777777" w:rsidR="003E215C" w:rsidRPr="0033031A" w:rsidRDefault="003E215C" w:rsidP="009B6A8B">
            <w:pPr>
              <w:pStyle w:val="TAC"/>
            </w:pPr>
            <w:r w:rsidRPr="0033031A">
              <w:rPr>
                <w:rFonts w:cs="Arial"/>
                <w:szCs w:val="18"/>
              </w:rPr>
              <w:t>56</w:t>
            </w:r>
          </w:p>
        </w:tc>
        <w:tc>
          <w:tcPr>
            <w:tcW w:w="850" w:type="dxa"/>
            <w:shd w:val="clear" w:color="auto" w:fill="auto"/>
          </w:tcPr>
          <w:p w14:paraId="213EB850" w14:textId="77777777" w:rsidR="003E215C" w:rsidRPr="0033031A" w:rsidRDefault="003E215C" w:rsidP="009B6A8B">
            <w:pPr>
              <w:pStyle w:val="TAC"/>
            </w:pPr>
            <w:r w:rsidRPr="0033031A">
              <w:t>45</w:t>
            </w:r>
          </w:p>
        </w:tc>
        <w:tc>
          <w:tcPr>
            <w:tcW w:w="1538" w:type="dxa"/>
            <w:vAlign w:val="bottom"/>
          </w:tcPr>
          <w:p w14:paraId="7E318816" w14:textId="77777777" w:rsidR="003E215C" w:rsidRPr="0033031A" w:rsidRDefault="003E215C" w:rsidP="009B6A8B">
            <w:pPr>
              <w:pStyle w:val="TAC"/>
            </w:pPr>
            <w:r w:rsidRPr="0033031A">
              <w:rPr>
                <w:rFonts w:cs="Arial"/>
                <w:szCs w:val="18"/>
              </w:rPr>
              <w:t>2750</w:t>
            </w:r>
          </w:p>
        </w:tc>
      </w:tr>
      <w:tr w:rsidR="003E215C" w:rsidRPr="0033031A" w14:paraId="1F5EB073" w14:textId="77777777" w:rsidTr="009B6A8B">
        <w:trPr>
          <w:trHeight w:val="170"/>
          <w:jc w:val="center"/>
        </w:trPr>
        <w:tc>
          <w:tcPr>
            <w:tcW w:w="781" w:type="dxa"/>
          </w:tcPr>
          <w:p w14:paraId="77D627E1" w14:textId="77777777" w:rsidR="003E215C" w:rsidRPr="0033031A" w:rsidRDefault="003E215C" w:rsidP="009B6A8B">
            <w:pPr>
              <w:pStyle w:val="TAC"/>
            </w:pPr>
            <w:r w:rsidRPr="0033031A">
              <w:t>14</w:t>
            </w:r>
          </w:p>
        </w:tc>
        <w:tc>
          <w:tcPr>
            <w:tcW w:w="1607" w:type="dxa"/>
            <w:vAlign w:val="bottom"/>
          </w:tcPr>
          <w:p w14:paraId="6DC4D514" w14:textId="77777777" w:rsidR="003E215C" w:rsidRPr="0033031A" w:rsidRDefault="003E215C" w:rsidP="009B6A8B">
            <w:pPr>
              <w:pStyle w:val="TAC"/>
            </w:pPr>
            <w:r w:rsidRPr="0033031A">
              <w:rPr>
                <w:rFonts w:cs="Arial"/>
                <w:szCs w:val="18"/>
              </w:rPr>
              <w:t>72</w:t>
            </w:r>
          </w:p>
        </w:tc>
        <w:tc>
          <w:tcPr>
            <w:tcW w:w="850" w:type="dxa"/>
            <w:shd w:val="clear" w:color="auto" w:fill="auto"/>
          </w:tcPr>
          <w:p w14:paraId="332F414D" w14:textId="77777777" w:rsidR="003E215C" w:rsidRPr="0033031A" w:rsidRDefault="003E215C" w:rsidP="009B6A8B">
            <w:pPr>
              <w:pStyle w:val="TAC"/>
            </w:pPr>
            <w:r w:rsidRPr="0033031A">
              <w:t>46</w:t>
            </w:r>
          </w:p>
        </w:tc>
        <w:tc>
          <w:tcPr>
            <w:tcW w:w="1538" w:type="dxa"/>
            <w:vAlign w:val="bottom"/>
          </w:tcPr>
          <w:p w14:paraId="36E8E324" w14:textId="77777777" w:rsidR="003E215C" w:rsidRPr="0033031A" w:rsidRDefault="003E215C" w:rsidP="009B6A8B">
            <w:pPr>
              <w:pStyle w:val="TAC"/>
            </w:pPr>
            <w:r w:rsidRPr="0033031A">
              <w:rPr>
                <w:rFonts w:cs="Arial"/>
                <w:szCs w:val="18"/>
              </w:rPr>
              <w:t>3000</w:t>
            </w:r>
          </w:p>
        </w:tc>
      </w:tr>
      <w:tr w:rsidR="003E215C" w:rsidRPr="0033031A" w14:paraId="2133DF8C" w14:textId="77777777" w:rsidTr="009B6A8B">
        <w:trPr>
          <w:trHeight w:val="170"/>
          <w:jc w:val="center"/>
        </w:trPr>
        <w:tc>
          <w:tcPr>
            <w:tcW w:w="781" w:type="dxa"/>
          </w:tcPr>
          <w:p w14:paraId="0EA3F37D" w14:textId="77777777" w:rsidR="003E215C" w:rsidRPr="0033031A" w:rsidRDefault="003E215C" w:rsidP="009B6A8B">
            <w:pPr>
              <w:pStyle w:val="TAC"/>
            </w:pPr>
            <w:r w:rsidRPr="0033031A">
              <w:t>15</w:t>
            </w:r>
          </w:p>
        </w:tc>
        <w:tc>
          <w:tcPr>
            <w:tcW w:w="1607" w:type="dxa"/>
            <w:vAlign w:val="bottom"/>
          </w:tcPr>
          <w:p w14:paraId="42C0AF5E" w14:textId="77777777" w:rsidR="003E215C" w:rsidRPr="0033031A" w:rsidRDefault="003E215C" w:rsidP="009B6A8B">
            <w:pPr>
              <w:pStyle w:val="TAC"/>
            </w:pPr>
            <w:r w:rsidRPr="0033031A">
              <w:rPr>
                <w:rFonts w:cs="Arial"/>
                <w:szCs w:val="18"/>
              </w:rPr>
              <w:t>88</w:t>
            </w:r>
          </w:p>
        </w:tc>
        <w:tc>
          <w:tcPr>
            <w:tcW w:w="850" w:type="dxa"/>
            <w:shd w:val="clear" w:color="auto" w:fill="auto"/>
          </w:tcPr>
          <w:p w14:paraId="75148263" w14:textId="77777777" w:rsidR="003E215C" w:rsidRPr="0033031A" w:rsidRDefault="003E215C" w:rsidP="009B6A8B">
            <w:pPr>
              <w:pStyle w:val="TAC"/>
            </w:pPr>
            <w:r w:rsidRPr="0033031A">
              <w:t>47</w:t>
            </w:r>
          </w:p>
        </w:tc>
        <w:tc>
          <w:tcPr>
            <w:tcW w:w="1538" w:type="dxa"/>
            <w:vAlign w:val="bottom"/>
          </w:tcPr>
          <w:p w14:paraId="2EDAF69E" w14:textId="77777777" w:rsidR="003E215C" w:rsidRPr="0033031A" w:rsidRDefault="003E215C" w:rsidP="009B6A8B">
            <w:pPr>
              <w:pStyle w:val="TAC"/>
            </w:pPr>
            <w:r w:rsidRPr="0033031A">
              <w:rPr>
                <w:rFonts w:cs="Arial"/>
                <w:szCs w:val="18"/>
              </w:rPr>
              <w:t>3500</w:t>
            </w:r>
          </w:p>
        </w:tc>
      </w:tr>
      <w:tr w:rsidR="003E215C" w:rsidRPr="0033031A" w14:paraId="04DA1D97" w14:textId="77777777" w:rsidTr="009B6A8B">
        <w:trPr>
          <w:trHeight w:val="170"/>
          <w:jc w:val="center"/>
        </w:trPr>
        <w:tc>
          <w:tcPr>
            <w:tcW w:w="781" w:type="dxa"/>
          </w:tcPr>
          <w:p w14:paraId="5E13B0A9" w14:textId="77777777" w:rsidR="003E215C" w:rsidRPr="0033031A" w:rsidRDefault="003E215C" w:rsidP="009B6A8B">
            <w:pPr>
              <w:pStyle w:val="TAC"/>
            </w:pPr>
            <w:r w:rsidRPr="0033031A">
              <w:t>16</w:t>
            </w:r>
          </w:p>
        </w:tc>
        <w:tc>
          <w:tcPr>
            <w:tcW w:w="1607" w:type="dxa"/>
            <w:vAlign w:val="bottom"/>
          </w:tcPr>
          <w:p w14:paraId="346D2314" w14:textId="77777777" w:rsidR="003E215C" w:rsidRPr="0033031A" w:rsidRDefault="003E215C" w:rsidP="009B6A8B">
            <w:pPr>
              <w:pStyle w:val="TAC"/>
            </w:pPr>
            <w:r w:rsidRPr="0033031A">
              <w:rPr>
                <w:rFonts w:cs="Arial"/>
                <w:szCs w:val="18"/>
              </w:rPr>
              <w:t>104</w:t>
            </w:r>
          </w:p>
        </w:tc>
        <w:tc>
          <w:tcPr>
            <w:tcW w:w="850" w:type="dxa"/>
            <w:shd w:val="clear" w:color="auto" w:fill="auto"/>
          </w:tcPr>
          <w:p w14:paraId="59E78E61" w14:textId="77777777" w:rsidR="003E215C" w:rsidRPr="0033031A" w:rsidRDefault="003E215C" w:rsidP="009B6A8B">
            <w:pPr>
              <w:pStyle w:val="TAC"/>
            </w:pPr>
            <w:r w:rsidRPr="0033031A">
              <w:t>48</w:t>
            </w:r>
          </w:p>
        </w:tc>
        <w:tc>
          <w:tcPr>
            <w:tcW w:w="1538" w:type="dxa"/>
            <w:vAlign w:val="bottom"/>
          </w:tcPr>
          <w:p w14:paraId="234E1075" w14:textId="77777777" w:rsidR="003E215C" w:rsidRPr="0033031A" w:rsidRDefault="003E215C" w:rsidP="009B6A8B">
            <w:pPr>
              <w:pStyle w:val="TAC"/>
            </w:pPr>
            <w:r w:rsidRPr="0033031A">
              <w:rPr>
                <w:rFonts w:cs="Arial"/>
                <w:szCs w:val="18"/>
              </w:rPr>
              <w:t>4000</w:t>
            </w:r>
          </w:p>
        </w:tc>
      </w:tr>
      <w:tr w:rsidR="003E215C" w:rsidRPr="0033031A" w14:paraId="517ECB8A" w14:textId="77777777" w:rsidTr="009B6A8B">
        <w:trPr>
          <w:trHeight w:val="170"/>
          <w:jc w:val="center"/>
        </w:trPr>
        <w:tc>
          <w:tcPr>
            <w:tcW w:w="781" w:type="dxa"/>
            <w:shd w:val="clear" w:color="auto" w:fill="auto"/>
          </w:tcPr>
          <w:p w14:paraId="3EADEF77" w14:textId="77777777" w:rsidR="003E215C" w:rsidRPr="0033031A" w:rsidRDefault="003E215C" w:rsidP="009B6A8B">
            <w:pPr>
              <w:pStyle w:val="TAC"/>
            </w:pPr>
            <w:r w:rsidRPr="0033031A">
              <w:t>17</w:t>
            </w:r>
          </w:p>
        </w:tc>
        <w:tc>
          <w:tcPr>
            <w:tcW w:w="1607" w:type="dxa"/>
            <w:vAlign w:val="bottom"/>
          </w:tcPr>
          <w:p w14:paraId="31C87841" w14:textId="77777777" w:rsidR="003E215C" w:rsidRPr="0033031A" w:rsidRDefault="003E215C" w:rsidP="009B6A8B">
            <w:pPr>
              <w:pStyle w:val="TAC"/>
            </w:pPr>
            <w:r w:rsidRPr="0033031A">
              <w:rPr>
                <w:rFonts w:cs="Arial"/>
                <w:szCs w:val="18"/>
              </w:rPr>
              <w:t>120</w:t>
            </w:r>
          </w:p>
        </w:tc>
        <w:tc>
          <w:tcPr>
            <w:tcW w:w="850" w:type="dxa"/>
            <w:shd w:val="clear" w:color="auto" w:fill="auto"/>
          </w:tcPr>
          <w:p w14:paraId="72BA2F26" w14:textId="77777777" w:rsidR="003E215C" w:rsidRPr="0033031A" w:rsidRDefault="003E215C" w:rsidP="009B6A8B">
            <w:pPr>
              <w:pStyle w:val="TAC"/>
            </w:pPr>
            <w:r w:rsidRPr="0033031A">
              <w:t>49</w:t>
            </w:r>
          </w:p>
        </w:tc>
        <w:tc>
          <w:tcPr>
            <w:tcW w:w="1538" w:type="dxa"/>
            <w:vAlign w:val="bottom"/>
          </w:tcPr>
          <w:p w14:paraId="6BAFC754" w14:textId="77777777" w:rsidR="003E215C" w:rsidRPr="0033031A" w:rsidRDefault="003E215C" w:rsidP="009B6A8B">
            <w:pPr>
              <w:pStyle w:val="TAC"/>
            </w:pPr>
            <w:r w:rsidRPr="0033031A">
              <w:rPr>
                <w:rFonts w:cs="Arial"/>
                <w:szCs w:val="18"/>
              </w:rPr>
              <w:t>4500</w:t>
            </w:r>
          </w:p>
        </w:tc>
      </w:tr>
      <w:tr w:rsidR="003E215C" w:rsidRPr="0033031A" w14:paraId="710C6747" w14:textId="77777777" w:rsidTr="009B6A8B">
        <w:trPr>
          <w:trHeight w:val="170"/>
          <w:jc w:val="center"/>
        </w:trPr>
        <w:tc>
          <w:tcPr>
            <w:tcW w:w="781" w:type="dxa"/>
            <w:shd w:val="clear" w:color="auto" w:fill="auto"/>
          </w:tcPr>
          <w:p w14:paraId="085347E0" w14:textId="77777777" w:rsidR="003E215C" w:rsidRPr="0033031A" w:rsidRDefault="003E215C" w:rsidP="009B6A8B">
            <w:pPr>
              <w:pStyle w:val="TAC"/>
            </w:pPr>
            <w:r w:rsidRPr="0033031A">
              <w:t>18</w:t>
            </w:r>
          </w:p>
        </w:tc>
        <w:tc>
          <w:tcPr>
            <w:tcW w:w="1607" w:type="dxa"/>
            <w:vAlign w:val="bottom"/>
          </w:tcPr>
          <w:p w14:paraId="7DF90E93" w14:textId="77777777" w:rsidR="003E215C" w:rsidRPr="0033031A" w:rsidRDefault="003E215C" w:rsidP="009B6A8B">
            <w:pPr>
              <w:pStyle w:val="TAC"/>
            </w:pPr>
            <w:r w:rsidRPr="0033031A">
              <w:rPr>
                <w:rFonts w:cs="Arial"/>
                <w:szCs w:val="18"/>
              </w:rPr>
              <w:t>140</w:t>
            </w:r>
          </w:p>
        </w:tc>
        <w:tc>
          <w:tcPr>
            <w:tcW w:w="850" w:type="dxa"/>
            <w:shd w:val="clear" w:color="auto" w:fill="auto"/>
          </w:tcPr>
          <w:p w14:paraId="56B11211" w14:textId="77777777" w:rsidR="003E215C" w:rsidRPr="0033031A" w:rsidRDefault="003E215C" w:rsidP="009B6A8B">
            <w:pPr>
              <w:pStyle w:val="TAC"/>
            </w:pPr>
            <w:r w:rsidRPr="0033031A">
              <w:t>50</w:t>
            </w:r>
          </w:p>
        </w:tc>
        <w:tc>
          <w:tcPr>
            <w:tcW w:w="1538" w:type="dxa"/>
            <w:vAlign w:val="bottom"/>
          </w:tcPr>
          <w:p w14:paraId="620EE8F8" w14:textId="77777777" w:rsidR="003E215C" w:rsidRPr="0033031A" w:rsidRDefault="003E215C" w:rsidP="009B6A8B">
            <w:pPr>
              <w:pStyle w:val="TAC"/>
            </w:pPr>
            <w:r w:rsidRPr="0033031A">
              <w:rPr>
                <w:rFonts w:cs="Arial"/>
                <w:szCs w:val="18"/>
              </w:rPr>
              <w:t>5000</w:t>
            </w:r>
          </w:p>
        </w:tc>
      </w:tr>
      <w:tr w:rsidR="003E215C" w:rsidRPr="0033031A" w14:paraId="160D7A53" w14:textId="77777777" w:rsidTr="009B6A8B">
        <w:trPr>
          <w:trHeight w:val="170"/>
          <w:jc w:val="center"/>
        </w:trPr>
        <w:tc>
          <w:tcPr>
            <w:tcW w:w="781" w:type="dxa"/>
            <w:shd w:val="clear" w:color="auto" w:fill="auto"/>
          </w:tcPr>
          <w:p w14:paraId="03E3124C" w14:textId="77777777" w:rsidR="003E215C" w:rsidRPr="0033031A" w:rsidRDefault="003E215C" w:rsidP="009B6A8B">
            <w:pPr>
              <w:pStyle w:val="TAC"/>
            </w:pPr>
            <w:r w:rsidRPr="0033031A">
              <w:t>19</w:t>
            </w:r>
          </w:p>
        </w:tc>
        <w:tc>
          <w:tcPr>
            <w:tcW w:w="1607" w:type="dxa"/>
            <w:vAlign w:val="bottom"/>
          </w:tcPr>
          <w:p w14:paraId="394198B2" w14:textId="77777777" w:rsidR="003E215C" w:rsidRPr="0033031A" w:rsidRDefault="003E215C" w:rsidP="009B6A8B">
            <w:pPr>
              <w:pStyle w:val="TAC"/>
            </w:pPr>
            <w:r w:rsidRPr="0033031A">
              <w:rPr>
                <w:rFonts w:cs="Arial"/>
                <w:szCs w:val="18"/>
              </w:rPr>
              <w:t>160</w:t>
            </w:r>
          </w:p>
        </w:tc>
        <w:tc>
          <w:tcPr>
            <w:tcW w:w="850" w:type="dxa"/>
            <w:shd w:val="clear" w:color="auto" w:fill="auto"/>
          </w:tcPr>
          <w:p w14:paraId="248BA927" w14:textId="77777777" w:rsidR="003E215C" w:rsidRPr="0033031A" w:rsidRDefault="003E215C" w:rsidP="009B6A8B">
            <w:pPr>
              <w:pStyle w:val="TAC"/>
            </w:pPr>
            <w:r w:rsidRPr="0033031A">
              <w:t>51</w:t>
            </w:r>
          </w:p>
        </w:tc>
        <w:tc>
          <w:tcPr>
            <w:tcW w:w="1538" w:type="dxa"/>
            <w:vAlign w:val="bottom"/>
          </w:tcPr>
          <w:p w14:paraId="1CE4F165" w14:textId="77777777" w:rsidR="003E215C" w:rsidRPr="0033031A" w:rsidRDefault="003E215C" w:rsidP="009B6A8B">
            <w:pPr>
              <w:pStyle w:val="TAC"/>
            </w:pPr>
            <w:r w:rsidRPr="0033031A">
              <w:rPr>
                <w:rFonts w:cs="Arial"/>
                <w:szCs w:val="18"/>
              </w:rPr>
              <w:t>5500</w:t>
            </w:r>
          </w:p>
        </w:tc>
      </w:tr>
      <w:tr w:rsidR="003E215C" w:rsidRPr="0033031A" w14:paraId="523FF9D9" w14:textId="77777777" w:rsidTr="009B6A8B">
        <w:trPr>
          <w:trHeight w:val="170"/>
          <w:jc w:val="center"/>
        </w:trPr>
        <w:tc>
          <w:tcPr>
            <w:tcW w:w="781" w:type="dxa"/>
            <w:shd w:val="clear" w:color="auto" w:fill="auto"/>
          </w:tcPr>
          <w:p w14:paraId="1E1A7255" w14:textId="77777777" w:rsidR="003E215C" w:rsidRPr="0033031A" w:rsidRDefault="003E215C" w:rsidP="009B6A8B">
            <w:pPr>
              <w:pStyle w:val="TAC"/>
            </w:pPr>
            <w:r w:rsidRPr="0033031A">
              <w:t>20</w:t>
            </w:r>
          </w:p>
        </w:tc>
        <w:tc>
          <w:tcPr>
            <w:tcW w:w="1607" w:type="dxa"/>
            <w:vAlign w:val="bottom"/>
          </w:tcPr>
          <w:p w14:paraId="77A0F8D9" w14:textId="77777777" w:rsidR="003E215C" w:rsidRPr="0033031A" w:rsidRDefault="003E215C" w:rsidP="009B6A8B">
            <w:pPr>
              <w:pStyle w:val="TAC"/>
            </w:pPr>
            <w:r w:rsidRPr="0033031A">
              <w:rPr>
                <w:rFonts w:cs="Arial"/>
                <w:szCs w:val="18"/>
              </w:rPr>
              <w:t>180</w:t>
            </w:r>
          </w:p>
        </w:tc>
        <w:tc>
          <w:tcPr>
            <w:tcW w:w="850" w:type="dxa"/>
            <w:shd w:val="clear" w:color="auto" w:fill="auto"/>
          </w:tcPr>
          <w:p w14:paraId="75779218" w14:textId="77777777" w:rsidR="003E215C" w:rsidRPr="0033031A" w:rsidRDefault="003E215C" w:rsidP="009B6A8B">
            <w:pPr>
              <w:pStyle w:val="TAC"/>
            </w:pPr>
            <w:r w:rsidRPr="0033031A">
              <w:t>52</w:t>
            </w:r>
          </w:p>
        </w:tc>
        <w:tc>
          <w:tcPr>
            <w:tcW w:w="1538" w:type="dxa"/>
            <w:vAlign w:val="bottom"/>
          </w:tcPr>
          <w:p w14:paraId="072C86E7" w14:textId="77777777" w:rsidR="003E215C" w:rsidRPr="0033031A" w:rsidRDefault="003E215C" w:rsidP="009B6A8B">
            <w:pPr>
              <w:pStyle w:val="TAC"/>
            </w:pPr>
            <w:r w:rsidRPr="0033031A">
              <w:rPr>
                <w:rFonts w:cs="Arial"/>
                <w:szCs w:val="18"/>
              </w:rPr>
              <w:t>6000</w:t>
            </w:r>
          </w:p>
        </w:tc>
      </w:tr>
      <w:tr w:rsidR="003E215C" w:rsidRPr="0033031A" w14:paraId="3E86A453" w14:textId="77777777" w:rsidTr="009B6A8B">
        <w:trPr>
          <w:trHeight w:val="170"/>
          <w:jc w:val="center"/>
        </w:trPr>
        <w:tc>
          <w:tcPr>
            <w:tcW w:w="781" w:type="dxa"/>
            <w:shd w:val="clear" w:color="auto" w:fill="auto"/>
          </w:tcPr>
          <w:p w14:paraId="7B60E0EE" w14:textId="77777777" w:rsidR="003E215C" w:rsidRPr="0033031A" w:rsidRDefault="003E215C" w:rsidP="009B6A8B">
            <w:pPr>
              <w:pStyle w:val="TAC"/>
            </w:pPr>
            <w:r w:rsidRPr="0033031A">
              <w:t>21</w:t>
            </w:r>
          </w:p>
        </w:tc>
        <w:tc>
          <w:tcPr>
            <w:tcW w:w="1607" w:type="dxa"/>
            <w:vAlign w:val="bottom"/>
          </w:tcPr>
          <w:p w14:paraId="4EA20844" w14:textId="77777777" w:rsidR="003E215C" w:rsidRPr="0033031A" w:rsidRDefault="003E215C" w:rsidP="009B6A8B">
            <w:pPr>
              <w:pStyle w:val="TAC"/>
            </w:pPr>
            <w:r w:rsidRPr="0033031A">
              <w:rPr>
                <w:rFonts w:cs="Arial"/>
                <w:szCs w:val="18"/>
              </w:rPr>
              <w:t>200</w:t>
            </w:r>
          </w:p>
        </w:tc>
        <w:tc>
          <w:tcPr>
            <w:tcW w:w="850" w:type="dxa"/>
            <w:shd w:val="clear" w:color="auto" w:fill="auto"/>
          </w:tcPr>
          <w:p w14:paraId="3923F1A5" w14:textId="77777777" w:rsidR="003E215C" w:rsidRPr="0033031A" w:rsidRDefault="003E215C" w:rsidP="009B6A8B">
            <w:pPr>
              <w:pStyle w:val="TAC"/>
            </w:pPr>
            <w:r w:rsidRPr="0033031A">
              <w:t>53</w:t>
            </w:r>
          </w:p>
        </w:tc>
        <w:tc>
          <w:tcPr>
            <w:tcW w:w="1538" w:type="dxa"/>
            <w:vAlign w:val="bottom"/>
          </w:tcPr>
          <w:p w14:paraId="32FA11B9" w14:textId="77777777" w:rsidR="003E215C" w:rsidRPr="0033031A" w:rsidRDefault="003E215C" w:rsidP="009B6A8B">
            <w:pPr>
              <w:pStyle w:val="TAC"/>
            </w:pPr>
            <w:r w:rsidRPr="0033031A">
              <w:rPr>
                <w:rFonts w:cs="Arial"/>
                <w:szCs w:val="18"/>
              </w:rPr>
              <w:t>6500</w:t>
            </w:r>
          </w:p>
        </w:tc>
      </w:tr>
      <w:tr w:rsidR="003E215C" w:rsidRPr="0033031A" w14:paraId="257FDCBC" w14:textId="77777777" w:rsidTr="009B6A8B">
        <w:trPr>
          <w:trHeight w:val="170"/>
          <w:jc w:val="center"/>
        </w:trPr>
        <w:tc>
          <w:tcPr>
            <w:tcW w:w="781" w:type="dxa"/>
            <w:shd w:val="clear" w:color="auto" w:fill="auto"/>
          </w:tcPr>
          <w:p w14:paraId="4E5ACDE2" w14:textId="77777777" w:rsidR="003E215C" w:rsidRPr="0033031A" w:rsidRDefault="003E215C" w:rsidP="009B6A8B">
            <w:pPr>
              <w:pStyle w:val="TAC"/>
            </w:pPr>
            <w:r w:rsidRPr="0033031A">
              <w:t>22</w:t>
            </w:r>
          </w:p>
        </w:tc>
        <w:tc>
          <w:tcPr>
            <w:tcW w:w="1607" w:type="dxa"/>
            <w:vAlign w:val="bottom"/>
          </w:tcPr>
          <w:p w14:paraId="0C9926C1" w14:textId="77777777" w:rsidR="003E215C" w:rsidRPr="0033031A" w:rsidRDefault="003E215C" w:rsidP="009B6A8B">
            <w:pPr>
              <w:pStyle w:val="TAC"/>
            </w:pPr>
            <w:r w:rsidRPr="0033031A">
              <w:rPr>
                <w:rFonts w:cs="Arial"/>
                <w:szCs w:val="18"/>
              </w:rPr>
              <w:t>220</w:t>
            </w:r>
          </w:p>
        </w:tc>
        <w:tc>
          <w:tcPr>
            <w:tcW w:w="850" w:type="dxa"/>
            <w:shd w:val="clear" w:color="auto" w:fill="auto"/>
          </w:tcPr>
          <w:p w14:paraId="6A7070CF" w14:textId="77777777" w:rsidR="003E215C" w:rsidRPr="0033031A" w:rsidRDefault="003E215C" w:rsidP="009B6A8B">
            <w:pPr>
              <w:pStyle w:val="TAC"/>
            </w:pPr>
            <w:r w:rsidRPr="0033031A">
              <w:t>54</w:t>
            </w:r>
          </w:p>
        </w:tc>
        <w:tc>
          <w:tcPr>
            <w:tcW w:w="1538" w:type="dxa"/>
            <w:vAlign w:val="bottom"/>
          </w:tcPr>
          <w:p w14:paraId="76A4A5F7" w14:textId="77777777" w:rsidR="003E215C" w:rsidRPr="0033031A" w:rsidRDefault="003E215C" w:rsidP="009B6A8B">
            <w:pPr>
              <w:pStyle w:val="TAC"/>
            </w:pPr>
            <w:r w:rsidRPr="0033031A">
              <w:rPr>
                <w:rFonts w:cs="Arial"/>
                <w:szCs w:val="18"/>
              </w:rPr>
              <w:t>7000</w:t>
            </w:r>
          </w:p>
        </w:tc>
      </w:tr>
      <w:tr w:rsidR="003E215C" w:rsidRPr="0033031A" w14:paraId="5D1CCF7C" w14:textId="77777777" w:rsidTr="009B6A8B">
        <w:trPr>
          <w:trHeight w:val="170"/>
          <w:jc w:val="center"/>
        </w:trPr>
        <w:tc>
          <w:tcPr>
            <w:tcW w:w="781" w:type="dxa"/>
            <w:shd w:val="clear" w:color="auto" w:fill="auto"/>
          </w:tcPr>
          <w:p w14:paraId="3543D045" w14:textId="77777777" w:rsidR="003E215C" w:rsidRPr="0033031A" w:rsidRDefault="003E215C" w:rsidP="009B6A8B">
            <w:pPr>
              <w:pStyle w:val="TAC"/>
            </w:pPr>
            <w:r w:rsidRPr="0033031A">
              <w:t>23</w:t>
            </w:r>
          </w:p>
        </w:tc>
        <w:tc>
          <w:tcPr>
            <w:tcW w:w="1607" w:type="dxa"/>
            <w:vAlign w:val="bottom"/>
          </w:tcPr>
          <w:p w14:paraId="0599B4D9" w14:textId="77777777" w:rsidR="003E215C" w:rsidRPr="0033031A" w:rsidRDefault="003E215C" w:rsidP="009B6A8B">
            <w:pPr>
              <w:pStyle w:val="TAC"/>
            </w:pPr>
            <w:r w:rsidRPr="0033031A">
              <w:rPr>
                <w:rFonts w:cs="Arial"/>
                <w:szCs w:val="18"/>
              </w:rPr>
              <w:t>240</w:t>
            </w:r>
          </w:p>
        </w:tc>
        <w:tc>
          <w:tcPr>
            <w:tcW w:w="850" w:type="dxa"/>
            <w:shd w:val="clear" w:color="auto" w:fill="auto"/>
          </w:tcPr>
          <w:p w14:paraId="74BB8AC6" w14:textId="77777777" w:rsidR="003E215C" w:rsidRPr="0033031A" w:rsidRDefault="003E215C" w:rsidP="009B6A8B">
            <w:pPr>
              <w:pStyle w:val="TAC"/>
            </w:pPr>
            <w:r w:rsidRPr="0033031A">
              <w:t>55</w:t>
            </w:r>
          </w:p>
        </w:tc>
        <w:tc>
          <w:tcPr>
            <w:tcW w:w="1538" w:type="dxa"/>
            <w:vAlign w:val="bottom"/>
          </w:tcPr>
          <w:p w14:paraId="59C7B2A2" w14:textId="77777777" w:rsidR="003E215C" w:rsidRPr="0033031A" w:rsidRDefault="003E215C" w:rsidP="009B6A8B">
            <w:pPr>
              <w:pStyle w:val="TAC"/>
            </w:pPr>
            <w:r w:rsidRPr="0033031A">
              <w:rPr>
                <w:rFonts w:cs="Arial"/>
                <w:szCs w:val="18"/>
              </w:rPr>
              <w:t>7500</w:t>
            </w:r>
          </w:p>
        </w:tc>
      </w:tr>
      <w:tr w:rsidR="003E215C" w:rsidRPr="0033031A" w14:paraId="04BC50E2" w14:textId="77777777" w:rsidTr="009B6A8B">
        <w:trPr>
          <w:trHeight w:val="170"/>
          <w:jc w:val="center"/>
        </w:trPr>
        <w:tc>
          <w:tcPr>
            <w:tcW w:w="781" w:type="dxa"/>
            <w:shd w:val="clear" w:color="auto" w:fill="auto"/>
          </w:tcPr>
          <w:p w14:paraId="3550B1B2" w14:textId="77777777" w:rsidR="003E215C" w:rsidRPr="0033031A" w:rsidRDefault="003E215C" w:rsidP="009B6A8B">
            <w:pPr>
              <w:pStyle w:val="TAC"/>
            </w:pPr>
            <w:r w:rsidRPr="0033031A">
              <w:t>24</w:t>
            </w:r>
          </w:p>
        </w:tc>
        <w:tc>
          <w:tcPr>
            <w:tcW w:w="1607" w:type="dxa"/>
            <w:vAlign w:val="bottom"/>
          </w:tcPr>
          <w:p w14:paraId="73BDD7D9" w14:textId="77777777" w:rsidR="003E215C" w:rsidRPr="0033031A" w:rsidRDefault="003E215C" w:rsidP="009B6A8B">
            <w:pPr>
              <w:pStyle w:val="TAC"/>
            </w:pPr>
            <w:r w:rsidRPr="0033031A">
              <w:rPr>
                <w:rFonts w:cs="Arial"/>
                <w:szCs w:val="18"/>
              </w:rPr>
              <w:t>260</w:t>
            </w:r>
          </w:p>
        </w:tc>
        <w:tc>
          <w:tcPr>
            <w:tcW w:w="850" w:type="dxa"/>
            <w:shd w:val="clear" w:color="auto" w:fill="auto"/>
          </w:tcPr>
          <w:p w14:paraId="550E8609" w14:textId="77777777" w:rsidR="003E215C" w:rsidRPr="0033031A" w:rsidRDefault="003E215C" w:rsidP="009B6A8B">
            <w:pPr>
              <w:pStyle w:val="TAC"/>
            </w:pPr>
            <w:r w:rsidRPr="0033031A">
              <w:t>56</w:t>
            </w:r>
          </w:p>
        </w:tc>
        <w:tc>
          <w:tcPr>
            <w:tcW w:w="1538" w:type="dxa"/>
            <w:vAlign w:val="bottom"/>
          </w:tcPr>
          <w:p w14:paraId="2938D7D2" w14:textId="77777777" w:rsidR="003E215C" w:rsidRPr="0033031A" w:rsidRDefault="003E215C" w:rsidP="009B6A8B">
            <w:pPr>
              <w:pStyle w:val="TAC"/>
            </w:pPr>
            <w:r w:rsidRPr="0033031A">
              <w:rPr>
                <w:rFonts w:cs="Arial"/>
                <w:szCs w:val="18"/>
              </w:rPr>
              <w:t>8000</w:t>
            </w:r>
          </w:p>
        </w:tc>
      </w:tr>
      <w:tr w:rsidR="003E215C" w:rsidRPr="0033031A" w14:paraId="0EC6B0D5" w14:textId="77777777" w:rsidTr="009B6A8B">
        <w:trPr>
          <w:trHeight w:val="170"/>
          <w:jc w:val="center"/>
        </w:trPr>
        <w:tc>
          <w:tcPr>
            <w:tcW w:w="781" w:type="dxa"/>
            <w:shd w:val="clear" w:color="auto" w:fill="auto"/>
          </w:tcPr>
          <w:p w14:paraId="4777AD6A" w14:textId="77777777" w:rsidR="003E215C" w:rsidRPr="0033031A" w:rsidRDefault="003E215C" w:rsidP="009B6A8B">
            <w:pPr>
              <w:pStyle w:val="TAC"/>
            </w:pPr>
            <w:r w:rsidRPr="0033031A">
              <w:t>25</w:t>
            </w:r>
          </w:p>
        </w:tc>
        <w:tc>
          <w:tcPr>
            <w:tcW w:w="1607" w:type="dxa"/>
            <w:vAlign w:val="bottom"/>
          </w:tcPr>
          <w:p w14:paraId="5544A801" w14:textId="77777777" w:rsidR="003E215C" w:rsidRPr="0033031A" w:rsidRDefault="003E215C" w:rsidP="009B6A8B">
            <w:pPr>
              <w:pStyle w:val="TAC"/>
            </w:pPr>
            <w:r w:rsidRPr="0033031A">
              <w:rPr>
                <w:rFonts w:cs="Arial"/>
                <w:szCs w:val="18"/>
              </w:rPr>
              <w:t>280</w:t>
            </w:r>
          </w:p>
        </w:tc>
        <w:tc>
          <w:tcPr>
            <w:tcW w:w="850" w:type="dxa"/>
            <w:shd w:val="clear" w:color="auto" w:fill="auto"/>
          </w:tcPr>
          <w:p w14:paraId="45EE08CD" w14:textId="77777777" w:rsidR="003E215C" w:rsidRPr="0033031A" w:rsidRDefault="003E215C" w:rsidP="009B6A8B">
            <w:pPr>
              <w:pStyle w:val="TAC"/>
            </w:pPr>
            <w:r w:rsidRPr="0033031A">
              <w:t>57</w:t>
            </w:r>
          </w:p>
        </w:tc>
        <w:tc>
          <w:tcPr>
            <w:tcW w:w="1538" w:type="dxa"/>
            <w:vAlign w:val="bottom"/>
          </w:tcPr>
          <w:p w14:paraId="57D48387" w14:textId="77777777" w:rsidR="003E215C" w:rsidRPr="0033031A" w:rsidRDefault="003E215C" w:rsidP="009B6A8B">
            <w:pPr>
              <w:pStyle w:val="TAC"/>
            </w:pPr>
            <w:r w:rsidRPr="0033031A">
              <w:t>Reserved</w:t>
            </w:r>
          </w:p>
        </w:tc>
      </w:tr>
      <w:tr w:rsidR="003E215C" w:rsidRPr="0033031A" w14:paraId="3FC2B719" w14:textId="77777777" w:rsidTr="009B6A8B">
        <w:trPr>
          <w:trHeight w:val="170"/>
          <w:jc w:val="center"/>
        </w:trPr>
        <w:tc>
          <w:tcPr>
            <w:tcW w:w="781" w:type="dxa"/>
            <w:shd w:val="clear" w:color="auto" w:fill="auto"/>
          </w:tcPr>
          <w:p w14:paraId="777A863C" w14:textId="77777777" w:rsidR="003E215C" w:rsidRPr="0033031A" w:rsidRDefault="003E215C" w:rsidP="009B6A8B">
            <w:pPr>
              <w:pStyle w:val="TAC"/>
            </w:pPr>
            <w:r w:rsidRPr="0033031A">
              <w:t>26</w:t>
            </w:r>
          </w:p>
        </w:tc>
        <w:tc>
          <w:tcPr>
            <w:tcW w:w="1607" w:type="dxa"/>
            <w:vAlign w:val="bottom"/>
          </w:tcPr>
          <w:p w14:paraId="327CA81B" w14:textId="77777777" w:rsidR="003E215C" w:rsidRPr="0033031A" w:rsidRDefault="003E215C" w:rsidP="009B6A8B">
            <w:pPr>
              <w:pStyle w:val="TAC"/>
            </w:pPr>
            <w:r w:rsidRPr="0033031A">
              <w:rPr>
                <w:rFonts w:cs="Arial"/>
                <w:szCs w:val="18"/>
              </w:rPr>
              <w:t>300</w:t>
            </w:r>
          </w:p>
        </w:tc>
        <w:tc>
          <w:tcPr>
            <w:tcW w:w="850" w:type="dxa"/>
            <w:shd w:val="clear" w:color="auto" w:fill="auto"/>
          </w:tcPr>
          <w:p w14:paraId="7349D478" w14:textId="77777777" w:rsidR="003E215C" w:rsidRPr="0033031A" w:rsidRDefault="003E215C" w:rsidP="009B6A8B">
            <w:pPr>
              <w:pStyle w:val="TAC"/>
            </w:pPr>
            <w:r w:rsidRPr="0033031A">
              <w:t>58</w:t>
            </w:r>
          </w:p>
        </w:tc>
        <w:tc>
          <w:tcPr>
            <w:tcW w:w="1538" w:type="dxa"/>
            <w:vAlign w:val="bottom"/>
          </w:tcPr>
          <w:p w14:paraId="7268F66D" w14:textId="77777777" w:rsidR="003E215C" w:rsidRPr="0033031A" w:rsidRDefault="003E215C" w:rsidP="009B6A8B">
            <w:pPr>
              <w:pStyle w:val="TAC"/>
            </w:pPr>
            <w:r w:rsidRPr="0033031A">
              <w:t>Reserved</w:t>
            </w:r>
          </w:p>
        </w:tc>
      </w:tr>
      <w:tr w:rsidR="003E215C" w:rsidRPr="0033031A" w14:paraId="1B314D0B" w14:textId="77777777" w:rsidTr="009B6A8B">
        <w:trPr>
          <w:trHeight w:val="170"/>
          <w:jc w:val="center"/>
        </w:trPr>
        <w:tc>
          <w:tcPr>
            <w:tcW w:w="781" w:type="dxa"/>
            <w:shd w:val="clear" w:color="auto" w:fill="auto"/>
          </w:tcPr>
          <w:p w14:paraId="2BF70B88" w14:textId="77777777" w:rsidR="003E215C" w:rsidRPr="0033031A" w:rsidRDefault="003E215C" w:rsidP="009B6A8B">
            <w:pPr>
              <w:pStyle w:val="TAC"/>
            </w:pPr>
            <w:r w:rsidRPr="0033031A">
              <w:t>27</w:t>
            </w:r>
          </w:p>
        </w:tc>
        <w:tc>
          <w:tcPr>
            <w:tcW w:w="1607" w:type="dxa"/>
            <w:vAlign w:val="bottom"/>
          </w:tcPr>
          <w:p w14:paraId="3F8224E4" w14:textId="77777777" w:rsidR="003E215C" w:rsidRPr="0033031A" w:rsidRDefault="003E215C" w:rsidP="009B6A8B">
            <w:pPr>
              <w:pStyle w:val="TAC"/>
            </w:pPr>
            <w:r w:rsidRPr="0033031A">
              <w:rPr>
                <w:rFonts w:cs="Arial"/>
                <w:szCs w:val="18"/>
              </w:rPr>
              <w:t>350</w:t>
            </w:r>
          </w:p>
        </w:tc>
        <w:tc>
          <w:tcPr>
            <w:tcW w:w="850" w:type="dxa"/>
            <w:shd w:val="clear" w:color="auto" w:fill="auto"/>
          </w:tcPr>
          <w:p w14:paraId="7ECE196A" w14:textId="77777777" w:rsidR="003E215C" w:rsidRPr="0033031A" w:rsidRDefault="003E215C" w:rsidP="009B6A8B">
            <w:pPr>
              <w:pStyle w:val="TAC"/>
            </w:pPr>
            <w:r w:rsidRPr="0033031A">
              <w:t>59</w:t>
            </w:r>
          </w:p>
        </w:tc>
        <w:tc>
          <w:tcPr>
            <w:tcW w:w="1538" w:type="dxa"/>
            <w:vAlign w:val="bottom"/>
          </w:tcPr>
          <w:p w14:paraId="43B1E880" w14:textId="77777777" w:rsidR="003E215C" w:rsidRPr="0033031A" w:rsidRDefault="003E215C" w:rsidP="009B6A8B">
            <w:pPr>
              <w:pStyle w:val="TAC"/>
            </w:pPr>
            <w:r w:rsidRPr="0033031A">
              <w:t>Reserved</w:t>
            </w:r>
          </w:p>
        </w:tc>
      </w:tr>
      <w:tr w:rsidR="003E215C" w:rsidRPr="0033031A" w14:paraId="0191B9AB" w14:textId="77777777" w:rsidTr="009B6A8B">
        <w:trPr>
          <w:trHeight w:val="170"/>
          <w:jc w:val="center"/>
        </w:trPr>
        <w:tc>
          <w:tcPr>
            <w:tcW w:w="781" w:type="dxa"/>
            <w:shd w:val="clear" w:color="auto" w:fill="auto"/>
          </w:tcPr>
          <w:p w14:paraId="4D6570F8" w14:textId="77777777" w:rsidR="003E215C" w:rsidRPr="0033031A" w:rsidRDefault="003E215C" w:rsidP="009B6A8B">
            <w:pPr>
              <w:pStyle w:val="TAC"/>
            </w:pPr>
            <w:r w:rsidRPr="0033031A">
              <w:t>28</w:t>
            </w:r>
          </w:p>
        </w:tc>
        <w:tc>
          <w:tcPr>
            <w:tcW w:w="1607" w:type="dxa"/>
            <w:vAlign w:val="bottom"/>
          </w:tcPr>
          <w:p w14:paraId="47ABA8FE" w14:textId="77777777" w:rsidR="003E215C" w:rsidRPr="0033031A" w:rsidRDefault="003E215C" w:rsidP="009B6A8B">
            <w:pPr>
              <w:pStyle w:val="TAC"/>
            </w:pPr>
            <w:r w:rsidRPr="0033031A">
              <w:rPr>
                <w:rFonts w:cs="Arial"/>
                <w:szCs w:val="18"/>
              </w:rPr>
              <w:t>400</w:t>
            </w:r>
          </w:p>
        </w:tc>
        <w:tc>
          <w:tcPr>
            <w:tcW w:w="850" w:type="dxa"/>
            <w:shd w:val="clear" w:color="auto" w:fill="auto"/>
          </w:tcPr>
          <w:p w14:paraId="1F7EFC61" w14:textId="77777777" w:rsidR="003E215C" w:rsidRPr="0033031A" w:rsidRDefault="003E215C" w:rsidP="009B6A8B">
            <w:pPr>
              <w:pStyle w:val="TAC"/>
            </w:pPr>
            <w:r w:rsidRPr="0033031A">
              <w:t>60</w:t>
            </w:r>
          </w:p>
        </w:tc>
        <w:tc>
          <w:tcPr>
            <w:tcW w:w="1538" w:type="dxa"/>
            <w:vAlign w:val="bottom"/>
          </w:tcPr>
          <w:p w14:paraId="65A4E27D" w14:textId="77777777" w:rsidR="003E215C" w:rsidRPr="0033031A" w:rsidRDefault="003E215C" w:rsidP="009B6A8B">
            <w:pPr>
              <w:pStyle w:val="TAC"/>
            </w:pPr>
            <w:r w:rsidRPr="0033031A">
              <w:t>Reserved</w:t>
            </w:r>
          </w:p>
        </w:tc>
      </w:tr>
      <w:tr w:rsidR="003E215C" w:rsidRPr="0033031A" w14:paraId="6309DC22" w14:textId="77777777" w:rsidTr="009B6A8B">
        <w:trPr>
          <w:trHeight w:val="170"/>
          <w:jc w:val="center"/>
        </w:trPr>
        <w:tc>
          <w:tcPr>
            <w:tcW w:w="781" w:type="dxa"/>
            <w:shd w:val="clear" w:color="auto" w:fill="auto"/>
          </w:tcPr>
          <w:p w14:paraId="4E8C89F2" w14:textId="77777777" w:rsidR="003E215C" w:rsidRPr="0033031A" w:rsidRDefault="003E215C" w:rsidP="009B6A8B">
            <w:pPr>
              <w:pStyle w:val="TAC"/>
            </w:pPr>
            <w:r w:rsidRPr="0033031A">
              <w:t>29</w:t>
            </w:r>
          </w:p>
        </w:tc>
        <w:tc>
          <w:tcPr>
            <w:tcW w:w="1607" w:type="dxa"/>
            <w:vAlign w:val="bottom"/>
          </w:tcPr>
          <w:p w14:paraId="0094E4EE" w14:textId="77777777" w:rsidR="003E215C" w:rsidRPr="0033031A" w:rsidRDefault="003E215C" w:rsidP="009B6A8B">
            <w:pPr>
              <w:pStyle w:val="TAC"/>
            </w:pPr>
            <w:r w:rsidRPr="0033031A">
              <w:rPr>
                <w:rFonts w:cs="Arial"/>
                <w:szCs w:val="18"/>
              </w:rPr>
              <w:t>450</w:t>
            </w:r>
          </w:p>
        </w:tc>
        <w:tc>
          <w:tcPr>
            <w:tcW w:w="850" w:type="dxa"/>
            <w:shd w:val="clear" w:color="auto" w:fill="auto"/>
          </w:tcPr>
          <w:p w14:paraId="6B1F3F7F" w14:textId="77777777" w:rsidR="003E215C" w:rsidRPr="0033031A" w:rsidRDefault="003E215C" w:rsidP="009B6A8B">
            <w:pPr>
              <w:pStyle w:val="TAC"/>
            </w:pPr>
            <w:r w:rsidRPr="0033031A">
              <w:t>61</w:t>
            </w:r>
          </w:p>
        </w:tc>
        <w:tc>
          <w:tcPr>
            <w:tcW w:w="1538" w:type="dxa"/>
            <w:vAlign w:val="bottom"/>
          </w:tcPr>
          <w:p w14:paraId="28D3DE74" w14:textId="77777777" w:rsidR="003E215C" w:rsidRPr="0033031A" w:rsidRDefault="003E215C" w:rsidP="009B6A8B">
            <w:pPr>
              <w:pStyle w:val="TAC"/>
            </w:pPr>
            <w:r w:rsidRPr="0033031A">
              <w:t>Reserved</w:t>
            </w:r>
          </w:p>
        </w:tc>
      </w:tr>
      <w:tr w:rsidR="003E215C" w:rsidRPr="0033031A" w14:paraId="13E81BAE" w14:textId="77777777" w:rsidTr="009B6A8B">
        <w:trPr>
          <w:trHeight w:val="170"/>
          <w:jc w:val="center"/>
        </w:trPr>
        <w:tc>
          <w:tcPr>
            <w:tcW w:w="781" w:type="dxa"/>
            <w:shd w:val="clear" w:color="auto" w:fill="auto"/>
          </w:tcPr>
          <w:p w14:paraId="0C4EF5F2" w14:textId="77777777" w:rsidR="003E215C" w:rsidRPr="0033031A" w:rsidRDefault="003E215C" w:rsidP="009B6A8B">
            <w:pPr>
              <w:pStyle w:val="TAC"/>
            </w:pPr>
            <w:r w:rsidRPr="0033031A">
              <w:t>30</w:t>
            </w:r>
          </w:p>
        </w:tc>
        <w:tc>
          <w:tcPr>
            <w:tcW w:w="1607" w:type="dxa"/>
            <w:vAlign w:val="bottom"/>
          </w:tcPr>
          <w:p w14:paraId="4C3E067A" w14:textId="77777777" w:rsidR="003E215C" w:rsidRPr="0033031A" w:rsidRDefault="003E215C" w:rsidP="009B6A8B">
            <w:pPr>
              <w:pStyle w:val="TAC"/>
            </w:pPr>
            <w:r w:rsidRPr="0033031A">
              <w:rPr>
                <w:rFonts w:cs="Arial"/>
                <w:szCs w:val="18"/>
              </w:rPr>
              <w:t>500</w:t>
            </w:r>
          </w:p>
        </w:tc>
        <w:tc>
          <w:tcPr>
            <w:tcW w:w="850" w:type="dxa"/>
            <w:shd w:val="clear" w:color="auto" w:fill="auto"/>
          </w:tcPr>
          <w:p w14:paraId="028B4DB1" w14:textId="77777777" w:rsidR="003E215C" w:rsidRPr="0033031A" w:rsidRDefault="003E215C" w:rsidP="009B6A8B">
            <w:pPr>
              <w:pStyle w:val="TAC"/>
            </w:pPr>
            <w:r w:rsidRPr="0033031A">
              <w:t>62</w:t>
            </w:r>
          </w:p>
        </w:tc>
        <w:tc>
          <w:tcPr>
            <w:tcW w:w="1538" w:type="dxa"/>
            <w:vAlign w:val="bottom"/>
          </w:tcPr>
          <w:p w14:paraId="35302AD6" w14:textId="77777777" w:rsidR="003E215C" w:rsidRPr="0033031A" w:rsidRDefault="003E215C" w:rsidP="009B6A8B">
            <w:pPr>
              <w:pStyle w:val="TAC"/>
            </w:pPr>
            <w:r w:rsidRPr="0033031A">
              <w:t>Reserved</w:t>
            </w:r>
          </w:p>
        </w:tc>
      </w:tr>
      <w:tr w:rsidR="003E215C" w:rsidRPr="0033031A" w14:paraId="78776396" w14:textId="77777777" w:rsidTr="009B6A8B">
        <w:trPr>
          <w:trHeight w:val="170"/>
          <w:jc w:val="center"/>
        </w:trPr>
        <w:tc>
          <w:tcPr>
            <w:tcW w:w="781" w:type="dxa"/>
            <w:shd w:val="clear" w:color="auto" w:fill="auto"/>
          </w:tcPr>
          <w:p w14:paraId="4A7A94B6" w14:textId="77777777" w:rsidR="003E215C" w:rsidRPr="0033031A" w:rsidRDefault="003E215C" w:rsidP="009B6A8B">
            <w:pPr>
              <w:pStyle w:val="TAC"/>
            </w:pPr>
            <w:r w:rsidRPr="0033031A">
              <w:t>31</w:t>
            </w:r>
          </w:p>
        </w:tc>
        <w:tc>
          <w:tcPr>
            <w:tcW w:w="1607" w:type="dxa"/>
            <w:vAlign w:val="bottom"/>
          </w:tcPr>
          <w:p w14:paraId="5BA7F44A" w14:textId="77777777" w:rsidR="003E215C" w:rsidRPr="0033031A" w:rsidRDefault="003E215C" w:rsidP="009B6A8B">
            <w:pPr>
              <w:pStyle w:val="TAC"/>
            </w:pPr>
            <w:r w:rsidRPr="0033031A">
              <w:rPr>
                <w:rFonts w:cs="Arial"/>
                <w:szCs w:val="18"/>
              </w:rPr>
              <w:t>600</w:t>
            </w:r>
          </w:p>
        </w:tc>
        <w:tc>
          <w:tcPr>
            <w:tcW w:w="850" w:type="dxa"/>
            <w:shd w:val="clear" w:color="auto" w:fill="auto"/>
          </w:tcPr>
          <w:p w14:paraId="5553A37B" w14:textId="77777777" w:rsidR="003E215C" w:rsidRPr="0033031A" w:rsidRDefault="003E215C" w:rsidP="009B6A8B">
            <w:pPr>
              <w:pStyle w:val="TAC"/>
            </w:pPr>
            <w:r w:rsidRPr="0033031A">
              <w:t>63</w:t>
            </w:r>
          </w:p>
        </w:tc>
        <w:tc>
          <w:tcPr>
            <w:tcW w:w="1538" w:type="dxa"/>
            <w:vAlign w:val="bottom"/>
          </w:tcPr>
          <w:p w14:paraId="04B39568" w14:textId="77777777" w:rsidR="003E215C" w:rsidRPr="0033031A" w:rsidRDefault="003E215C" w:rsidP="009B6A8B">
            <w:pPr>
              <w:pStyle w:val="TAC"/>
            </w:pPr>
            <w:r w:rsidRPr="0033031A">
              <w:t>Reserved</w:t>
            </w:r>
          </w:p>
        </w:tc>
      </w:tr>
      <w:tr w:rsidR="003E215C" w:rsidRPr="0033031A" w14:paraId="4FCCE480" w14:textId="77777777" w:rsidTr="009B6A8B">
        <w:trPr>
          <w:trHeight w:val="170"/>
          <w:jc w:val="center"/>
        </w:trPr>
        <w:tc>
          <w:tcPr>
            <w:tcW w:w="4776" w:type="dxa"/>
            <w:gridSpan w:val="4"/>
            <w:shd w:val="clear" w:color="auto" w:fill="auto"/>
          </w:tcPr>
          <w:p w14:paraId="17346329" w14:textId="77777777" w:rsidR="003E215C" w:rsidRPr="0033031A" w:rsidRDefault="003E215C" w:rsidP="009B6A8B">
            <w:pPr>
              <w:pStyle w:val="TAN"/>
            </w:pPr>
            <w:r w:rsidRPr="0033031A">
              <w:t>Note 1:</w:t>
            </w:r>
            <w:r w:rsidRPr="0033031A">
              <w:tab/>
              <w:t>For bit rate recommendation message this index is used for indicating that no new recommendation on bit rate is given.</w:t>
            </w:r>
          </w:p>
        </w:tc>
      </w:tr>
    </w:tbl>
    <w:p w14:paraId="0266DCB8" w14:textId="77777777" w:rsidR="003E215C" w:rsidRPr="0033031A" w:rsidRDefault="003E215C" w:rsidP="003E215C"/>
    <w:p w14:paraId="3F2E26A2" w14:textId="77777777" w:rsidR="003E215C" w:rsidRPr="0033031A" w:rsidRDefault="003E215C" w:rsidP="003E215C">
      <w:pPr>
        <w:pStyle w:val="H6"/>
      </w:pPr>
      <w:r w:rsidRPr="0033031A">
        <w:t>7.1.1.10.2.3</w:t>
      </w:r>
      <w:r w:rsidRPr="0033031A">
        <w:tab/>
        <w:t>Test description</w:t>
      </w:r>
    </w:p>
    <w:p w14:paraId="688CD9A3" w14:textId="77777777" w:rsidR="003E215C" w:rsidRPr="0033031A" w:rsidRDefault="003E215C" w:rsidP="003E215C">
      <w:pPr>
        <w:pStyle w:val="H6"/>
      </w:pPr>
      <w:r w:rsidRPr="0033031A">
        <w:t>7.1.1.10.2.3.1</w:t>
      </w:r>
      <w:r w:rsidRPr="0033031A">
        <w:tab/>
        <w:t>Pre-test conditions</w:t>
      </w:r>
    </w:p>
    <w:p w14:paraId="7E862950" w14:textId="77777777" w:rsidR="003E215C" w:rsidRPr="0033031A" w:rsidRDefault="003E215C" w:rsidP="003E215C">
      <w:pPr>
        <w:pStyle w:val="H6"/>
      </w:pPr>
      <w:r w:rsidRPr="0033031A">
        <w:t>System Simulator:</w:t>
      </w:r>
    </w:p>
    <w:p w14:paraId="7BEBDFDD" w14:textId="77777777" w:rsidR="003E215C" w:rsidRPr="0033031A" w:rsidRDefault="003E215C" w:rsidP="003E215C">
      <w:pPr>
        <w:pStyle w:val="B1"/>
      </w:pPr>
      <w:r w:rsidRPr="0033031A">
        <w:t>-</w:t>
      </w:r>
      <w:r w:rsidRPr="0033031A">
        <w:tab/>
        <w:t>NR Cell 1</w:t>
      </w:r>
    </w:p>
    <w:p w14:paraId="22F82097" w14:textId="77777777" w:rsidR="003E215C" w:rsidRPr="0033031A" w:rsidRDefault="003E215C" w:rsidP="003E215C">
      <w:pPr>
        <w:pStyle w:val="B1"/>
      </w:pPr>
      <w:r w:rsidRPr="0033031A">
        <w:t>-</w:t>
      </w:r>
      <w:r w:rsidRPr="0033031A">
        <w:tab/>
        <w:t>System information combination NR-1 as defined in TS 38.508-1 [4] clause 4.4.3.1.3 is used in NR cell.</w:t>
      </w:r>
    </w:p>
    <w:p w14:paraId="24070BB6" w14:textId="77777777" w:rsidR="003E215C" w:rsidRPr="0033031A" w:rsidRDefault="003E215C" w:rsidP="003E215C">
      <w:pPr>
        <w:pStyle w:val="H6"/>
      </w:pPr>
      <w:r w:rsidRPr="0033031A">
        <w:t>UE:</w:t>
      </w:r>
    </w:p>
    <w:p w14:paraId="3D590A34" w14:textId="77777777" w:rsidR="003E215C" w:rsidRPr="0033031A" w:rsidRDefault="003E215C" w:rsidP="003E215C">
      <w:pPr>
        <w:pStyle w:val="B1"/>
      </w:pPr>
      <w:r w:rsidRPr="0033031A">
        <w:t>-</w:t>
      </w:r>
      <w:r w:rsidRPr="0033031A">
        <w:tab/>
        <w:t>None.</w:t>
      </w:r>
    </w:p>
    <w:p w14:paraId="1BE93280" w14:textId="77777777" w:rsidR="003E215C" w:rsidRPr="0033031A" w:rsidRDefault="003E215C" w:rsidP="003E215C">
      <w:pPr>
        <w:pStyle w:val="H6"/>
      </w:pPr>
      <w:r w:rsidRPr="0033031A">
        <w:t>Preamble:</w:t>
      </w:r>
    </w:p>
    <w:p w14:paraId="5C432886" w14:textId="77777777" w:rsidR="003E215C" w:rsidRDefault="003E215C" w:rsidP="003E215C">
      <w:pPr>
        <w:pStyle w:val="B1"/>
      </w:pPr>
      <w:r w:rsidRPr="0033031A">
        <w:t>-</w:t>
      </w:r>
      <w:r w:rsidRPr="0033031A">
        <w:tab/>
        <w:t>The UE is in 5GS state 1N-A according to TS 38.508-1 [4], clause 4.4A.2 Table 4.4A.2-1.</w:t>
      </w:r>
    </w:p>
    <w:p w14:paraId="5139FBC3" w14:textId="77777777" w:rsidR="00B6644B" w:rsidRPr="0033031A" w:rsidRDefault="00B6644B" w:rsidP="00B6644B">
      <w:pPr>
        <w:pStyle w:val="H6"/>
      </w:pPr>
      <w:r w:rsidRPr="0033031A">
        <w:lastRenderedPageBreak/>
        <w:t>7.1.1.10.2.3.2</w:t>
      </w:r>
      <w:r w:rsidRPr="0033031A">
        <w:tab/>
        <w:t>Test procedure sequence</w:t>
      </w:r>
    </w:p>
    <w:p w14:paraId="387C4CFE" w14:textId="77777777" w:rsidR="00B6644B" w:rsidRPr="0033031A" w:rsidRDefault="00B6644B" w:rsidP="00B6644B">
      <w:pPr>
        <w:pStyle w:val="TH"/>
      </w:pPr>
      <w:r w:rsidRPr="0033031A">
        <w:t>Table 7.1.1.10.2.3.2-2: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Change w:id="2">
          <w:tblGrid>
            <w:gridCol w:w="533"/>
            <w:gridCol w:w="3967"/>
            <w:gridCol w:w="708"/>
            <w:gridCol w:w="2975"/>
            <w:gridCol w:w="567"/>
            <w:gridCol w:w="850"/>
          </w:tblGrid>
        </w:tblGridChange>
      </w:tblGrid>
      <w:tr w:rsidR="00B6644B" w:rsidRPr="0033031A" w14:paraId="05F62991" w14:textId="77777777" w:rsidTr="00EA131E">
        <w:tc>
          <w:tcPr>
            <w:tcW w:w="533" w:type="dxa"/>
            <w:tcBorders>
              <w:top w:val="single" w:sz="4" w:space="0" w:color="auto"/>
              <w:left w:val="single" w:sz="4" w:space="0" w:color="auto"/>
              <w:bottom w:val="nil"/>
              <w:right w:val="single" w:sz="4" w:space="0" w:color="auto"/>
            </w:tcBorders>
          </w:tcPr>
          <w:p w14:paraId="13A28E5C" w14:textId="77777777" w:rsidR="00B6644B" w:rsidRPr="0033031A" w:rsidRDefault="00B6644B" w:rsidP="00EA131E">
            <w:pPr>
              <w:keepNext/>
              <w:keepLines/>
              <w:spacing w:after="0"/>
              <w:jc w:val="center"/>
              <w:rPr>
                <w:rFonts w:ascii="Arial" w:hAnsi="Arial"/>
                <w:b/>
                <w:sz w:val="18"/>
              </w:rPr>
            </w:pPr>
            <w:r w:rsidRPr="0033031A">
              <w:rPr>
                <w:rFonts w:ascii="Arial" w:hAnsi="Arial"/>
                <w:b/>
                <w:sz w:val="18"/>
              </w:rPr>
              <w:lastRenderedPageBreak/>
              <w:t>St</w:t>
            </w:r>
          </w:p>
        </w:tc>
        <w:tc>
          <w:tcPr>
            <w:tcW w:w="3967" w:type="dxa"/>
            <w:tcBorders>
              <w:top w:val="single" w:sz="4" w:space="0" w:color="auto"/>
              <w:left w:val="single" w:sz="4" w:space="0" w:color="auto"/>
              <w:bottom w:val="single" w:sz="4" w:space="0" w:color="auto"/>
              <w:right w:val="single" w:sz="4" w:space="0" w:color="auto"/>
            </w:tcBorders>
          </w:tcPr>
          <w:p w14:paraId="5E3C09FB" w14:textId="77777777" w:rsidR="00B6644B" w:rsidRPr="0033031A" w:rsidRDefault="00B6644B" w:rsidP="00EA131E">
            <w:pPr>
              <w:keepNext/>
              <w:keepLines/>
              <w:spacing w:after="0"/>
              <w:jc w:val="center"/>
              <w:rPr>
                <w:rFonts w:ascii="Arial" w:hAnsi="Arial"/>
                <w:b/>
                <w:sz w:val="18"/>
              </w:rPr>
            </w:pPr>
            <w:r w:rsidRPr="0033031A">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tcPr>
          <w:p w14:paraId="4057C29E" w14:textId="77777777" w:rsidR="00B6644B" w:rsidRPr="0033031A" w:rsidRDefault="00B6644B" w:rsidP="00EA131E">
            <w:pPr>
              <w:keepNext/>
              <w:keepLines/>
              <w:spacing w:after="0"/>
              <w:jc w:val="center"/>
              <w:rPr>
                <w:rFonts w:ascii="Arial" w:hAnsi="Arial"/>
                <w:b/>
                <w:sz w:val="18"/>
              </w:rPr>
            </w:pPr>
            <w:r w:rsidRPr="0033031A">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tcPr>
          <w:p w14:paraId="01D1F87A" w14:textId="77777777" w:rsidR="00B6644B" w:rsidRPr="0033031A" w:rsidRDefault="00B6644B" w:rsidP="00EA131E">
            <w:pPr>
              <w:keepNext/>
              <w:keepLines/>
              <w:spacing w:after="0"/>
              <w:jc w:val="center"/>
              <w:rPr>
                <w:rFonts w:ascii="Arial" w:hAnsi="Arial"/>
                <w:b/>
                <w:sz w:val="18"/>
              </w:rPr>
            </w:pPr>
            <w:r w:rsidRPr="0033031A">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6F3601F6" w14:textId="77777777" w:rsidR="00B6644B" w:rsidRPr="0033031A" w:rsidRDefault="00B6644B" w:rsidP="00EA131E">
            <w:pPr>
              <w:keepNext/>
              <w:keepLines/>
              <w:spacing w:after="0"/>
              <w:jc w:val="center"/>
              <w:rPr>
                <w:rFonts w:ascii="Arial" w:hAnsi="Arial"/>
                <w:b/>
                <w:sz w:val="18"/>
              </w:rPr>
            </w:pPr>
            <w:r w:rsidRPr="0033031A">
              <w:rPr>
                <w:rFonts w:ascii="Arial" w:hAnsi="Arial"/>
                <w:b/>
                <w:sz w:val="18"/>
              </w:rPr>
              <w:t>Verdict</w:t>
            </w:r>
          </w:p>
        </w:tc>
      </w:tr>
      <w:tr w:rsidR="00B6644B" w:rsidRPr="0033031A" w14:paraId="0449C349" w14:textId="77777777" w:rsidTr="00EA131E">
        <w:tc>
          <w:tcPr>
            <w:tcW w:w="533" w:type="dxa"/>
            <w:tcBorders>
              <w:top w:val="nil"/>
              <w:left w:val="single" w:sz="4" w:space="0" w:color="auto"/>
              <w:bottom w:val="single" w:sz="4" w:space="0" w:color="auto"/>
              <w:right w:val="single" w:sz="4" w:space="0" w:color="auto"/>
            </w:tcBorders>
          </w:tcPr>
          <w:p w14:paraId="4FA55925" w14:textId="77777777" w:rsidR="00B6644B" w:rsidRPr="0033031A" w:rsidRDefault="00B6644B" w:rsidP="00EA131E">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1559C67F" w14:textId="77777777" w:rsidR="00B6644B" w:rsidRPr="0033031A" w:rsidRDefault="00B6644B" w:rsidP="00EA131E">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tcPr>
          <w:p w14:paraId="3020B8C0" w14:textId="77777777" w:rsidR="00B6644B" w:rsidRPr="0033031A" w:rsidRDefault="00B6644B" w:rsidP="00EA131E">
            <w:pPr>
              <w:keepNext/>
              <w:keepLines/>
              <w:spacing w:after="0"/>
              <w:jc w:val="center"/>
              <w:rPr>
                <w:rFonts w:ascii="Arial" w:hAnsi="Arial"/>
                <w:b/>
                <w:sz w:val="18"/>
              </w:rPr>
            </w:pPr>
            <w:r w:rsidRPr="0033031A">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tcPr>
          <w:p w14:paraId="725C6395" w14:textId="77777777" w:rsidR="00B6644B" w:rsidRPr="0033031A" w:rsidRDefault="00B6644B" w:rsidP="00EA131E">
            <w:pPr>
              <w:keepNext/>
              <w:keepLines/>
              <w:spacing w:after="0"/>
              <w:jc w:val="center"/>
              <w:rPr>
                <w:rFonts w:ascii="Arial" w:hAnsi="Arial"/>
                <w:b/>
                <w:sz w:val="18"/>
              </w:rPr>
            </w:pPr>
            <w:r w:rsidRPr="0033031A">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5D65300E" w14:textId="77777777" w:rsidR="00B6644B" w:rsidRPr="0033031A" w:rsidRDefault="00B6644B" w:rsidP="00EA131E">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0DF17CB4" w14:textId="77777777" w:rsidR="00B6644B" w:rsidRPr="0033031A" w:rsidRDefault="00B6644B" w:rsidP="00EA131E">
            <w:pPr>
              <w:keepNext/>
              <w:keepLines/>
              <w:spacing w:after="0"/>
              <w:jc w:val="center"/>
              <w:rPr>
                <w:rFonts w:ascii="Arial" w:hAnsi="Arial"/>
                <w:b/>
                <w:sz w:val="18"/>
              </w:rPr>
            </w:pPr>
          </w:p>
        </w:tc>
      </w:tr>
      <w:tr w:rsidR="00B6644B" w:rsidRPr="0033031A" w14:paraId="328BBDEE" w14:textId="77777777" w:rsidTr="00EA131E">
        <w:tc>
          <w:tcPr>
            <w:tcW w:w="533" w:type="dxa"/>
            <w:tcBorders>
              <w:top w:val="single" w:sz="4" w:space="0" w:color="auto"/>
              <w:left w:val="single" w:sz="4" w:space="0" w:color="auto"/>
              <w:bottom w:val="single" w:sz="4" w:space="0" w:color="auto"/>
              <w:right w:val="single" w:sz="4" w:space="0" w:color="auto"/>
            </w:tcBorders>
          </w:tcPr>
          <w:p w14:paraId="1CD57C59" w14:textId="77777777" w:rsidR="00B6644B" w:rsidRPr="0033031A" w:rsidRDefault="00B6644B" w:rsidP="00EA131E">
            <w:pPr>
              <w:keepNext/>
              <w:keepLines/>
              <w:spacing w:after="0"/>
              <w:jc w:val="center"/>
              <w:rPr>
                <w:rFonts w:ascii="Arial" w:hAnsi="Arial"/>
                <w:sz w:val="18"/>
              </w:rPr>
            </w:pPr>
            <w:r w:rsidRPr="0033031A">
              <w:rPr>
                <w:rFonts w:ascii="Arial" w:hAnsi="Arial"/>
                <w:sz w:val="18"/>
              </w:rPr>
              <w:t>1</w:t>
            </w:r>
          </w:p>
        </w:tc>
        <w:tc>
          <w:tcPr>
            <w:tcW w:w="3967" w:type="dxa"/>
            <w:tcBorders>
              <w:top w:val="single" w:sz="4" w:space="0" w:color="auto"/>
              <w:left w:val="single" w:sz="4" w:space="0" w:color="auto"/>
              <w:bottom w:val="single" w:sz="4" w:space="0" w:color="auto"/>
              <w:right w:val="single" w:sz="4" w:space="0" w:color="auto"/>
            </w:tcBorders>
          </w:tcPr>
          <w:p w14:paraId="451017FB" w14:textId="77777777" w:rsidR="00B6644B" w:rsidRPr="00DB4147" w:rsidRDefault="00B6644B" w:rsidP="00EA131E">
            <w:pPr>
              <w:pStyle w:val="TAL"/>
            </w:pPr>
            <w:r w:rsidRPr="00DB4147">
              <w:t>The procedure in table 4.9.15.2.2-1 in TS 38.508-1 [4] is performed. The bitRateQueryProhibitTimer for the Logical channel of MMTEL QoS Flow is configured as s3 (3 seconds).</w:t>
            </w:r>
          </w:p>
        </w:tc>
        <w:tc>
          <w:tcPr>
            <w:tcW w:w="708" w:type="dxa"/>
            <w:tcBorders>
              <w:top w:val="single" w:sz="4" w:space="0" w:color="auto"/>
              <w:left w:val="single" w:sz="4" w:space="0" w:color="auto"/>
              <w:bottom w:val="single" w:sz="4" w:space="0" w:color="auto"/>
              <w:right w:val="single" w:sz="4" w:space="0" w:color="auto"/>
            </w:tcBorders>
          </w:tcPr>
          <w:p w14:paraId="1574D420" w14:textId="77777777" w:rsidR="00B6644B" w:rsidRPr="00DB4147" w:rsidRDefault="00B6644B" w:rsidP="00EA131E">
            <w:pPr>
              <w:pStyle w:val="TAC"/>
            </w:pPr>
            <w:r w:rsidRPr="00DB4147">
              <w:t>-</w:t>
            </w:r>
          </w:p>
        </w:tc>
        <w:tc>
          <w:tcPr>
            <w:tcW w:w="2975" w:type="dxa"/>
            <w:tcBorders>
              <w:top w:val="single" w:sz="4" w:space="0" w:color="auto"/>
              <w:left w:val="single" w:sz="4" w:space="0" w:color="auto"/>
              <w:bottom w:val="single" w:sz="4" w:space="0" w:color="auto"/>
              <w:right w:val="single" w:sz="4" w:space="0" w:color="auto"/>
            </w:tcBorders>
          </w:tcPr>
          <w:p w14:paraId="3DFA7E3B" w14:textId="77777777" w:rsidR="00B6644B" w:rsidRPr="00DB4147" w:rsidRDefault="00B6644B" w:rsidP="00EA131E">
            <w:pPr>
              <w:pStyle w:val="TAL"/>
            </w:pPr>
            <w:r w:rsidRPr="00DB4147">
              <w:t>-</w:t>
            </w:r>
          </w:p>
        </w:tc>
        <w:tc>
          <w:tcPr>
            <w:tcW w:w="567" w:type="dxa"/>
            <w:tcBorders>
              <w:top w:val="single" w:sz="4" w:space="0" w:color="auto"/>
              <w:left w:val="single" w:sz="4" w:space="0" w:color="auto"/>
              <w:bottom w:val="single" w:sz="4" w:space="0" w:color="auto"/>
              <w:right w:val="single" w:sz="4" w:space="0" w:color="auto"/>
            </w:tcBorders>
          </w:tcPr>
          <w:p w14:paraId="4DC97686" w14:textId="77777777" w:rsidR="00B6644B" w:rsidRPr="00DB4147" w:rsidRDefault="00B6644B" w:rsidP="00EA131E">
            <w:pPr>
              <w:keepNext/>
              <w:keepLines/>
              <w:spacing w:after="0"/>
              <w:jc w:val="center"/>
              <w:rPr>
                <w:rFonts w:ascii="Arial" w:hAnsi="Arial"/>
                <w:sz w:val="18"/>
              </w:rPr>
            </w:pPr>
            <w:r w:rsidRPr="00DB4147">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4D4CB65" w14:textId="77777777" w:rsidR="00B6644B" w:rsidRPr="00DB4147" w:rsidRDefault="00B6644B" w:rsidP="00EA131E">
            <w:pPr>
              <w:keepNext/>
              <w:keepLines/>
              <w:spacing w:after="0"/>
              <w:jc w:val="center"/>
              <w:rPr>
                <w:rFonts w:ascii="Arial" w:hAnsi="Arial"/>
                <w:sz w:val="18"/>
              </w:rPr>
            </w:pPr>
            <w:r w:rsidRPr="00DB4147">
              <w:rPr>
                <w:rFonts w:ascii="Arial" w:hAnsi="Arial"/>
                <w:sz w:val="18"/>
              </w:rPr>
              <w:t>-</w:t>
            </w:r>
          </w:p>
        </w:tc>
      </w:tr>
      <w:tr w:rsidR="00364C7A" w:rsidRPr="0033031A" w14:paraId="269EE4BC" w14:textId="77777777" w:rsidTr="00364C7A">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 w:author="Parthiban Mohan" w:date="2024-02-20T19:07: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4" w:author="Parthiban Mohan" w:date="2024-02-20T19:06:00Z"/>
        </w:trPr>
        <w:tc>
          <w:tcPr>
            <w:tcW w:w="533" w:type="dxa"/>
            <w:tcBorders>
              <w:top w:val="single" w:sz="4" w:space="0" w:color="auto"/>
              <w:left w:val="single" w:sz="4" w:space="0" w:color="auto"/>
              <w:bottom w:val="single" w:sz="4" w:space="0" w:color="auto"/>
              <w:right w:val="single" w:sz="4" w:space="0" w:color="auto"/>
            </w:tcBorders>
            <w:tcPrChange w:id="5" w:author="Parthiban Mohan" w:date="2024-02-20T19:07:00Z">
              <w:tcPr>
                <w:tcW w:w="533" w:type="dxa"/>
                <w:tcBorders>
                  <w:top w:val="single" w:sz="4" w:space="0" w:color="auto"/>
                  <w:left w:val="single" w:sz="4" w:space="0" w:color="auto"/>
                  <w:bottom w:val="single" w:sz="4" w:space="0" w:color="auto"/>
                  <w:right w:val="single" w:sz="4" w:space="0" w:color="auto"/>
                </w:tcBorders>
              </w:tcPr>
            </w:tcPrChange>
          </w:tcPr>
          <w:p w14:paraId="7795AD3F" w14:textId="2E512906" w:rsidR="00364C7A" w:rsidRPr="0033031A" w:rsidRDefault="00364C7A" w:rsidP="00364C7A">
            <w:pPr>
              <w:keepNext/>
              <w:keepLines/>
              <w:spacing w:after="0"/>
              <w:jc w:val="center"/>
              <w:rPr>
                <w:ins w:id="6" w:author="Parthiban Mohan" w:date="2024-02-20T19:06:00Z"/>
                <w:rFonts w:ascii="Arial" w:hAnsi="Arial"/>
                <w:sz w:val="18"/>
              </w:rPr>
            </w:pPr>
            <w:ins w:id="7" w:author="Parthiban Mohan" w:date="2024-02-20T19:07:00Z">
              <w:r>
                <w:rPr>
                  <w:rFonts w:ascii="Arial" w:hAnsi="Arial" w:cs="Arial"/>
                  <w:color w:val="4472C4"/>
                  <w:sz w:val="18"/>
                  <w:szCs w:val="18"/>
                </w:rPr>
                <w:t>1A</w:t>
              </w:r>
            </w:ins>
          </w:p>
        </w:tc>
        <w:tc>
          <w:tcPr>
            <w:tcW w:w="3967" w:type="dxa"/>
            <w:tcBorders>
              <w:top w:val="single" w:sz="4" w:space="0" w:color="auto"/>
              <w:left w:val="single" w:sz="4" w:space="0" w:color="auto"/>
              <w:bottom w:val="single" w:sz="4" w:space="0" w:color="auto"/>
              <w:right w:val="single" w:sz="4" w:space="0" w:color="auto"/>
            </w:tcBorders>
            <w:shd w:val="clear" w:color="auto" w:fill="auto"/>
            <w:tcPrChange w:id="8" w:author="Parthiban Mohan" w:date="2024-02-20T19:07:00Z">
              <w:tcPr>
                <w:tcW w:w="3967" w:type="dxa"/>
                <w:tcBorders>
                  <w:top w:val="single" w:sz="4" w:space="0" w:color="auto"/>
                  <w:left w:val="single" w:sz="4" w:space="0" w:color="auto"/>
                  <w:bottom w:val="single" w:sz="4" w:space="0" w:color="auto"/>
                  <w:right w:val="single" w:sz="4" w:space="0" w:color="auto"/>
                </w:tcBorders>
              </w:tcPr>
            </w:tcPrChange>
          </w:tcPr>
          <w:p w14:paraId="44244AD7" w14:textId="01D9AF0A" w:rsidR="00364C7A" w:rsidRPr="00DB4147" w:rsidRDefault="00364C7A" w:rsidP="00364C7A">
            <w:pPr>
              <w:pStyle w:val="TAL"/>
              <w:rPr>
                <w:ins w:id="9" w:author="Parthiban Mohan" w:date="2024-02-20T19:06:00Z"/>
              </w:rPr>
            </w:pPr>
            <w:ins w:id="10" w:author="Parthiban Mohan" w:date="2024-02-20T19:06:00Z">
              <w:r w:rsidRPr="00DB4147">
                <w:rPr>
                  <w:color w:val="4472C4"/>
                </w:rPr>
                <w:t>SS transmit a MAC PDU containing Recommended bit rate MAC CE with Uplink/Downlink (UL/DL) set as 0(UL), and with bitrate index to downgrade the UL audio bitrate</w:t>
              </w:r>
            </w:ins>
          </w:p>
        </w:tc>
        <w:tc>
          <w:tcPr>
            <w:tcW w:w="708" w:type="dxa"/>
            <w:tcBorders>
              <w:top w:val="single" w:sz="4" w:space="0" w:color="auto"/>
              <w:left w:val="single" w:sz="4" w:space="0" w:color="auto"/>
              <w:bottom w:val="single" w:sz="4" w:space="0" w:color="auto"/>
              <w:right w:val="single" w:sz="4" w:space="0" w:color="auto"/>
            </w:tcBorders>
            <w:tcPrChange w:id="11" w:author="Parthiban Mohan" w:date="2024-02-20T19:07:00Z">
              <w:tcPr>
                <w:tcW w:w="708" w:type="dxa"/>
                <w:tcBorders>
                  <w:top w:val="single" w:sz="4" w:space="0" w:color="auto"/>
                  <w:left w:val="single" w:sz="4" w:space="0" w:color="auto"/>
                  <w:bottom w:val="single" w:sz="4" w:space="0" w:color="auto"/>
                  <w:right w:val="single" w:sz="4" w:space="0" w:color="auto"/>
                </w:tcBorders>
              </w:tcPr>
            </w:tcPrChange>
          </w:tcPr>
          <w:p w14:paraId="3F57E4CF" w14:textId="171CD249" w:rsidR="00364C7A" w:rsidRPr="00DB4147" w:rsidRDefault="00364C7A" w:rsidP="00364C7A">
            <w:pPr>
              <w:pStyle w:val="TAC"/>
              <w:rPr>
                <w:ins w:id="12" w:author="Parthiban Mohan" w:date="2024-02-20T19:06:00Z"/>
              </w:rPr>
            </w:pPr>
            <w:ins w:id="13" w:author="Parthiban Mohan" w:date="2024-02-20T19:06:00Z">
              <w:r w:rsidRPr="00DB4147">
                <w:rPr>
                  <w:color w:val="4472C4"/>
                </w:rPr>
                <w:t>&lt;--</w:t>
              </w:r>
            </w:ins>
          </w:p>
        </w:tc>
        <w:tc>
          <w:tcPr>
            <w:tcW w:w="2975" w:type="dxa"/>
            <w:tcBorders>
              <w:top w:val="single" w:sz="4" w:space="0" w:color="auto"/>
              <w:left w:val="single" w:sz="4" w:space="0" w:color="auto"/>
              <w:bottom w:val="single" w:sz="4" w:space="0" w:color="auto"/>
              <w:right w:val="single" w:sz="4" w:space="0" w:color="auto"/>
            </w:tcBorders>
            <w:tcPrChange w:id="14" w:author="Parthiban Mohan" w:date="2024-02-20T19:07:00Z">
              <w:tcPr>
                <w:tcW w:w="2975" w:type="dxa"/>
                <w:tcBorders>
                  <w:top w:val="single" w:sz="4" w:space="0" w:color="auto"/>
                  <w:left w:val="single" w:sz="4" w:space="0" w:color="auto"/>
                  <w:bottom w:val="single" w:sz="4" w:space="0" w:color="auto"/>
                  <w:right w:val="single" w:sz="4" w:space="0" w:color="auto"/>
                </w:tcBorders>
              </w:tcPr>
            </w:tcPrChange>
          </w:tcPr>
          <w:p w14:paraId="29F1B6B6" w14:textId="47BBF5D6" w:rsidR="00364C7A" w:rsidRPr="00DB4147" w:rsidRDefault="00364C7A" w:rsidP="00364C7A">
            <w:pPr>
              <w:pStyle w:val="TAL"/>
              <w:rPr>
                <w:ins w:id="15" w:author="Parthiban Mohan" w:date="2024-02-20T19:06:00Z"/>
              </w:rPr>
            </w:pPr>
            <w:ins w:id="16" w:author="Parthiban Mohan" w:date="2024-02-20T19:06:00Z">
              <w:r w:rsidRPr="00DB4147">
                <w:rPr>
                  <w:color w:val="4472C4"/>
                </w:rPr>
                <w:t>MAC PDU</w:t>
              </w:r>
            </w:ins>
          </w:p>
        </w:tc>
        <w:tc>
          <w:tcPr>
            <w:tcW w:w="567" w:type="dxa"/>
            <w:tcBorders>
              <w:top w:val="single" w:sz="4" w:space="0" w:color="auto"/>
              <w:left w:val="single" w:sz="4" w:space="0" w:color="auto"/>
              <w:bottom w:val="single" w:sz="4" w:space="0" w:color="auto"/>
              <w:right w:val="single" w:sz="4" w:space="0" w:color="auto"/>
            </w:tcBorders>
            <w:tcPrChange w:id="17" w:author="Parthiban Mohan" w:date="2024-02-20T19:07:00Z">
              <w:tcPr>
                <w:tcW w:w="567" w:type="dxa"/>
                <w:tcBorders>
                  <w:top w:val="single" w:sz="4" w:space="0" w:color="auto"/>
                  <w:left w:val="single" w:sz="4" w:space="0" w:color="auto"/>
                  <w:bottom w:val="single" w:sz="4" w:space="0" w:color="auto"/>
                  <w:right w:val="single" w:sz="4" w:space="0" w:color="auto"/>
                </w:tcBorders>
              </w:tcPr>
            </w:tcPrChange>
          </w:tcPr>
          <w:p w14:paraId="38FB31F8" w14:textId="10D2DFC6" w:rsidR="00364C7A" w:rsidRPr="00DB4147" w:rsidRDefault="00364C7A" w:rsidP="00364C7A">
            <w:pPr>
              <w:keepNext/>
              <w:keepLines/>
              <w:spacing w:after="0"/>
              <w:jc w:val="center"/>
              <w:rPr>
                <w:ins w:id="18" w:author="Parthiban Mohan" w:date="2024-02-20T19:06:00Z"/>
                <w:rFonts w:ascii="Arial" w:hAnsi="Arial"/>
                <w:sz w:val="18"/>
              </w:rPr>
            </w:pPr>
            <w:ins w:id="19" w:author="Parthiban Mohan" w:date="2024-02-20T19:06:00Z">
              <w:r w:rsidRPr="00DB4147">
                <w:rPr>
                  <w:rFonts w:ascii="Arial" w:hAnsi="Arial" w:cs="Arial"/>
                  <w:color w:val="4472C4"/>
                  <w:sz w:val="18"/>
                  <w:szCs w:val="18"/>
                </w:rPr>
                <w:t>-</w:t>
              </w:r>
            </w:ins>
          </w:p>
        </w:tc>
        <w:tc>
          <w:tcPr>
            <w:tcW w:w="850" w:type="dxa"/>
            <w:tcBorders>
              <w:top w:val="single" w:sz="4" w:space="0" w:color="auto"/>
              <w:left w:val="single" w:sz="4" w:space="0" w:color="auto"/>
              <w:bottom w:val="single" w:sz="4" w:space="0" w:color="auto"/>
              <w:right w:val="single" w:sz="4" w:space="0" w:color="auto"/>
            </w:tcBorders>
            <w:tcPrChange w:id="20" w:author="Parthiban Mohan" w:date="2024-02-20T19:07:00Z">
              <w:tcPr>
                <w:tcW w:w="850" w:type="dxa"/>
                <w:tcBorders>
                  <w:top w:val="single" w:sz="4" w:space="0" w:color="auto"/>
                  <w:left w:val="single" w:sz="4" w:space="0" w:color="auto"/>
                  <w:bottom w:val="single" w:sz="4" w:space="0" w:color="auto"/>
                  <w:right w:val="single" w:sz="4" w:space="0" w:color="auto"/>
                </w:tcBorders>
              </w:tcPr>
            </w:tcPrChange>
          </w:tcPr>
          <w:p w14:paraId="17B8C65F" w14:textId="04DF57EB" w:rsidR="00364C7A" w:rsidRPr="00DB4147" w:rsidRDefault="00364C7A" w:rsidP="00364C7A">
            <w:pPr>
              <w:keepNext/>
              <w:keepLines/>
              <w:spacing w:after="0"/>
              <w:jc w:val="center"/>
              <w:rPr>
                <w:ins w:id="21" w:author="Parthiban Mohan" w:date="2024-02-20T19:06:00Z"/>
                <w:rFonts w:ascii="Arial" w:hAnsi="Arial"/>
                <w:sz w:val="18"/>
              </w:rPr>
            </w:pPr>
            <w:ins w:id="22" w:author="Parthiban Mohan" w:date="2024-02-20T19:06:00Z">
              <w:r w:rsidRPr="00DB4147">
                <w:rPr>
                  <w:rFonts w:ascii="Arial" w:hAnsi="Arial" w:cs="Arial"/>
                  <w:color w:val="4472C4"/>
                  <w:sz w:val="18"/>
                  <w:szCs w:val="18"/>
                </w:rPr>
                <w:t>-</w:t>
              </w:r>
            </w:ins>
          </w:p>
        </w:tc>
      </w:tr>
      <w:tr w:rsidR="00B6644B" w:rsidRPr="0033031A" w14:paraId="0C3B251B" w14:textId="77777777" w:rsidTr="00EA131E">
        <w:tc>
          <w:tcPr>
            <w:tcW w:w="533" w:type="dxa"/>
            <w:tcBorders>
              <w:top w:val="single" w:sz="4" w:space="0" w:color="auto"/>
              <w:left w:val="single" w:sz="4" w:space="0" w:color="auto"/>
              <w:bottom w:val="single" w:sz="4" w:space="0" w:color="auto"/>
              <w:right w:val="single" w:sz="4" w:space="0" w:color="auto"/>
            </w:tcBorders>
          </w:tcPr>
          <w:p w14:paraId="36021DF1" w14:textId="7047028D" w:rsidR="00B6644B" w:rsidRPr="0033031A" w:rsidRDefault="00B6644B" w:rsidP="00EA131E">
            <w:pPr>
              <w:keepNext/>
              <w:keepLines/>
              <w:spacing w:after="0"/>
              <w:jc w:val="center"/>
              <w:rPr>
                <w:rFonts w:ascii="Arial" w:hAnsi="Arial"/>
                <w:sz w:val="18"/>
              </w:rPr>
            </w:pPr>
            <w:r w:rsidRPr="0033031A">
              <w:rPr>
                <w:rFonts w:ascii="Arial" w:hAnsi="Arial"/>
                <w:sz w:val="18"/>
              </w:rPr>
              <w:t>2</w:t>
            </w:r>
          </w:p>
        </w:tc>
        <w:tc>
          <w:tcPr>
            <w:tcW w:w="3967" w:type="dxa"/>
            <w:tcBorders>
              <w:top w:val="single" w:sz="4" w:space="0" w:color="auto"/>
              <w:left w:val="single" w:sz="4" w:space="0" w:color="auto"/>
              <w:bottom w:val="single" w:sz="4" w:space="0" w:color="auto"/>
              <w:right w:val="single" w:sz="4" w:space="0" w:color="auto"/>
            </w:tcBorders>
          </w:tcPr>
          <w:p w14:paraId="0A436F29" w14:textId="485EA8A9" w:rsidR="00B6644B" w:rsidRPr="00DB4147" w:rsidRDefault="00B6644B" w:rsidP="00EA131E">
            <w:pPr>
              <w:pStyle w:val="TAL"/>
            </w:pPr>
            <w:del w:id="23" w:author="Parthiban Mohan" w:date="2024-02-20T19:08:00Z">
              <w:r w:rsidRPr="00DB4147" w:rsidDel="003F7CCA">
                <w:delText>Trigger the UE to perform Recommended Bit Rate query for direction Downlink via AT (+CGBRRREQ) or MMI command.</w:delText>
              </w:r>
            </w:del>
            <w:ins w:id="24" w:author="Parthiban Mohan" w:date="2024-02-20T19:08:00Z">
              <w:r w:rsidR="003F7CCA" w:rsidRPr="00DB4147">
                <w:t>Void</w:t>
              </w:r>
            </w:ins>
          </w:p>
        </w:tc>
        <w:tc>
          <w:tcPr>
            <w:tcW w:w="708" w:type="dxa"/>
            <w:tcBorders>
              <w:top w:val="single" w:sz="4" w:space="0" w:color="auto"/>
              <w:left w:val="single" w:sz="4" w:space="0" w:color="auto"/>
              <w:bottom w:val="single" w:sz="4" w:space="0" w:color="auto"/>
              <w:right w:val="single" w:sz="4" w:space="0" w:color="auto"/>
            </w:tcBorders>
          </w:tcPr>
          <w:p w14:paraId="580C2BBE" w14:textId="2EA55DF5" w:rsidR="00B6644B" w:rsidRPr="00DB4147" w:rsidRDefault="00B6644B" w:rsidP="00EA131E">
            <w:pPr>
              <w:pStyle w:val="TAC"/>
            </w:pPr>
            <w:r w:rsidRPr="00DB4147">
              <w:t>-</w:t>
            </w:r>
          </w:p>
        </w:tc>
        <w:tc>
          <w:tcPr>
            <w:tcW w:w="2975" w:type="dxa"/>
            <w:tcBorders>
              <w:top w:val="single" w:sz="4" w:space="0" w:color="auto"/>
              <w:left w:val="single" w:sz="4" w:space="0" w:color="auto"/>
              <w:bottom w:val="single" w:sz="4" w:space="0" w:color="auto"/>
              <w:right w:val="single" w:sz="4" w:space="0" w:color="auto"/>
            </w:tcBorders>
          </w:tcPr>
          <w:p w14:paraId="65F70C89" w14:textId="7B84BF21" w:rsidR="00B6644B" w:rsidRPr="00DB4147" w:rsidRDefault="00B6644B" w:rsidP="00EA131E">
            <w:pPr>
              <w:pStyle w:val="TAL"/>
            </w:pPr>
            <w:r w:rsidRPr="00DB4147">
              <w:t>-</w:t>
            </w:r>
          </w:p>
        </w:tc>
        <w:tc>
          <w:tcPr>
            <w:tcW w:w="567" w:type="dxa"/>
            <w:tcBorders>
              <w:top w:val="single" w:sz="4" w:space="0" w:color="auto"/>
              <w:left w:val="single" w:sz="4" w:space="0" w:color="auto"/>
              <w:bottom w:val="single" w:sz="4" w:space="0" w:color="auto"/>
              <w:right w:val="single" w:sz="4" w:space="0" w:color="auto"/>
            </w:tcBorders>
          </w:tcPr>
          <w:p w14:paraId="51A8CEEB" w14:textId="36A1E2C0" w:rsidR="00B6644B" w:rsidRPr="00DB4147" w:rsidRDefault="00B6644B" w:rsidP="00EA131E">
            <w:pPr>
              <w:keepNext/>
              <w:keepLines/>
              <w:spacing w:after="0"/>
              <w:jc w:val="center"/>
              <w:rPr>
                <w:rFonts w:ascii="Arial" w:hAnsi="Arial"/>
                <w:sz w:val="18"/>
              </w:rPr>
            </w:pPr>
            <w:r w:rsidRPr="00DB4147">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416DD78" w14:textId="1116E6D3" w:rsidR="00B6644B" w:rsidRPr="00DB4147" w:rsidRDefault="00B6644B" w:rsidP="00EA131E">
            <w:pPr>
              <w:keepNext/>
              <w:keepLines/>
              <w:spacing w:after="0"/>
              <w:jc w:val="center"/>
              <w:rPr>
                <w:rFonts w:ascii="Arial" w:hAnsi="Arial"/>
                <w:sz w:val="18"/>
              </w:rPr>
            </w:pPr>
            <w:r w:rsidRPr="00DB4147">
              <w:rPr>
                <w:rFonts w:ascii="Arial" w:hAnsi="Arial"/>
                <w:sz w:val="18"/>
              </w:rPr>
              <w:t>-</w:t>
            </w:r>
          </w:p>
        </w:tc>
      </w:tr>
      <w:tr w:rsidR="003F7CCA" w:rsidRPr="0033031A" w14:paraId="37AB9ED2" w14:textId="77777777" w:rsidTr="00EA131E">
        <w:trPr>
          <w:ins w:id="25" w:author="Parthiban Mohan" w:date="2024-02-20T19:08:00Z"/>
        </w:trPr>
        <w:tc>
          <w:tcPr>
            <w:tcW w:w="533" w:type="dxa"/>
            <w:tcBorders>
              <w:top w:val="single" w:sz="4" w:space="0" w:color="auto"/>
              <w:left w:val="single" w:sz="4" w:space="0" w:color="auto"/>
              <w:bottom w:val="single" w:sz="4" w:space="0" w:color="auto"/>
              <w:right w:val="single" w:sz="4" w:space="0" w:color="auto"/>
            </w:tcBorders>
          </w:tcPr>
          <w:p w14:paraId="5721990C" w14:textId="721967EE" w:rsidR="003F7CCA" w:rsidRPr="0033031A" w:rsidDel="003F7CCA" w:rsidRDefault="003F7CCA" w:rsidP="003F7CCA">
            <w:pPr>
              <w:keepNext/>
              <w:keepLines/>
              <w:spacing w:after="0"/>
              <w:jc w:val="center"/>
              <w:rPr>
                <w:ins w:id="26" w:author="Parthiban Mohan" w:date="2024-02-20T19:08:00Z"/>
                <w:rFonts w:ascii="Arial" w:hAnsi="Arial"/>
                <w:sz w:val="18"/>
              </w:rPr>
            </w:pPr>
            <w:ins w:id="27" w:author="Parthiban Mohan" w:date="2024-02-20T19:08:00Z">
              <w:r>
                <w:rPr>
                  <w:rFonts w:ascii="Arial" w:hAnsi="Arial" w:cs="Arial"/>
                  <w:color w:val="4472C4"/>
                  <w:sz w:val="18"/>
                  <w:szCs w:val="18"/>
                </w:rPr>
                <w:t>2A</w:t>
              </w:r>
            </w:ins>
          </w:p>
        </w:tc>
        <w:tc>
          <w:tcPr>
            <w:tcW w:w="3967" w:type="dxa"/>
            <w:tcBorders>
              <w:top w:val="single" w:sz="4" w:space="0" w:color="auto"/>
              <w:left w:val="single" w:sz="4" w:space="0" w:color="auto"/>
              <w:bottom w:val="single" w:sz="4" w:space="0" w:color="auto"/>
              <w:right w:val="single" w:sz="4" w:space="0" w:color="auto"/>
            </w:tcBorders>
          </w:tcPr>
          <w:p w14:paraId="3EF94A8F" w14:textId="5FC96837" w:rsidR="003F7CCA" w:rsidRPr="00DB4147" w:rsidDel="003F7CCA" w:rsidRDefault="003F7CCA" w:rsidP="003F7CCA">
            <w:pPr>
              <w:pStyle w:val="TAL"/>
              <w:rPr>
                <w:ins w:id="28" w:author="Parthiban Mohan" w:date="2024-02-20T19:08:00Z"/>
              </w:rPr>
            </w:pPr>
            <w:ins w:id="29" w:author="Parthiban Mohan" w:date="2024-02-20T19:08:00Z">
              <w:r w:rsidRPr="00DB4147">
                <w:rPr>
                  <w:color w:val="4472C4"/>
                </w:rPr>
                <w:t xml:space="preserve">Check: Does the UE transmit a HARQ ACK for the DL MAC PDU in Step </w:t>
              </w:r>
            </w:ins>
            <w:ins w:id="30" w:author="Parthiban Mohan" w:date="2024-02-20T19:18:00Z">
              <w:r w:rsidR="004C0410" w:rsidRPr="00DB4147">
                <w:rPr>
                  <w:color w:val="4472C4"/>
                </w:rPr>
                <w:t>1A</w:t>
              </w:r>
            </w:ins>
            <w:ins w:id="31" w:author="Parthiban Mohan" w:date="2024-02-20T19:08:00Z">
              <w:r w:rsidRPr="00DB4147">
                <w:rPr>
                  <w:color w:val="4472C4"/>
                </w:rPr>
                <w:t>?</w:t>
              </w:r>
            </w:ins>
          </w:p>
        </w:tc>
        <w:tc>
          <w:tcPr>
            <w:tcW w:w="708" w:type="dxa"/>
            <w:tcBorders>
              <w:top w:val="single" w:sz="4" w:space="0" w:color="auto"/>
              <w:left w:val="single" w:sz="4" w:space="0" w:color="auto"/>
              <w:bottom w:val="single" w:sz="4" w:space="0" w:color="auto"/>
              <w:right w:val="single" w:sz="4" w:space="0" w:color="auto"/>
            </w:tcBorders>
          </w:tcPr>
          <w:p w14:paraId="7CAE2AAF" w14:textId="4021D510" w:rsidR="003F7CCA" w:rsidRPr="00DB4147" w:rsidDel="003F7CCA" w:rsidRDefault="003F7CCA" w:rsidP="003F7CCA">
            <w:pPr>
              <w:pStyle w:val="TAC"/>
              <w:rPr>
                <w:ins w:id="32" w:author="Parthiban Mohan" w:date="2024-02-20T19:08:00Z"/>
              </w:rPr>
            </w:pPr>
            <w:ins w:id="33" w:author="Parthiban Mohan" w:date="2024-02-20T19:08:00Z">
              <w:r w:rsidRPr="00DB4147">
                <w:rPr>
                  <w:color w:val="4472C4"/>
                </w:rPr>
                <w:t>--&gt;</w:t>
              </w:r>
            </w:ins>
          </w:p>
        </w:tc>
        <w:tc>
          <w:tcPr>
            <w:tcW w:w="2975" w:type="dxa"/>
            <w:tcBorders>
              <w:top w:val="single" w:sz="4" w:space="0" w:color="auto"/>
              <w:left w:val="single" w:sz="4" w:space="0" w:color="auto"/>
              <w:bottom w:val="single" w:sz="4" w:space="0" w:color="auto"/>
              <w:right w:val="single" w:sz="4" w:space="0" w:color="auto"/>
            </w:tcBorders>
          </w:tcPr>
          <w:p w14:paraId="40A87A81" w14:textId="6CF793EA" w:rsidR="003F7CCA" w:rsidRPr="00DB4147" w:rsidDel="003F7CCA" w:rsidRDefault="003F7CCA" w:rsidP="003F7CCA">
            <w:pPr>
              <w:pStyle w:val="TAL"/>
              <w:rPr>
                <w:ins w:id="34" w:author="Parthiban Mohan" w:date="2024-02-20T19:08:00Z"/>
              </w:rPr>
            </w:pPr>
            <w:ins w:id="35" w:author="Parthiban Mohan" w:date="2024-02-20T19:08:00Z">
              <w:r w:rsidRPr="00DB4147">
                <w:rPr>
                  <w:color w:val="4472C4"/>
                </w:rPr>
                <w:t xml:space="preserve">HARQ ACK </w:t>
              </w:r>
            </w:ins>
          </w:p>
        </w:tc>
        <w:tc>
          <w:tcPr>
            <w:tcW w:w="567" w:type="dxa"/>
            <w:tcBorders>
              <w:top w:val="single" w:sz="4" w:space="0" w:color="auto"/>
              <w:left w:val="single" w:sz="4" w:space="0" w:color="auto"/>
              <w:bottom w:val="single" w:sz="4" w:space="0" w:color="auto"/>
              <w:right w:val="single" w:sz="4" w:space="0" w:color="auto"/>
            </w:tcBorders>
          </w:tcPr>
          <w:p w14:paraId="1A707551" w14:textId="70F259C9" w:rsidR="003F7CCA" w:rsidRPr="00DB4147" w:rsidDel="003F7CCA" w:rsidRDefault="003F7CCA" w:rsidP="003F7CCA">
            <w:pPr>
              <w:keepNext/>
              <w:keepLines/>
              <w:spacing w:after="0"/>
              <w:jc w:val="center"/>
              <w:rPr>
                <w:ins w:id="36" w:author="Parthiban Mohan" w:date="2024-02-20T19:08:00Z"/>
                <w:rFonts w:ascii="Arial" w:hAnsi="Arial"/>
                <w:sz w:val="18"/>
              </w:rPr>
            </w:pPr>
            <w:ins w:id="37" w:author="Parthiban Mohan" w:date="2024-02-20T19:08:00Z">
              <w:r w:rsidRPr="00DB4147">
                <w:rPr>
                  <w:rFonts w:ascii="Arial" w:hAnsi="Arial" w:cs="Arial"/>
                  <w:color w:val="4472C4"/>
                  <w:sz w:val="18"/>
                  <w:szCs w:val="18"/>
                </w:rPr>
                <w:t>3</w:t>
              </w:r>
            </w:ins>
          </w:p>
        </w:tc>
        <w:tc>
          <w:tcPr>
            <w:tcW w:w="850" w:type="dxa"/>
            <w:tcBorders>
              <w:top w:val="single" w:sz="4" w:space="0" w:color="auto"/>
              <w:left w:val="single" w:sz="4" w:space="0" w:color="auto"/>
              <w:bottom w:val="single" w:sz="4" w:space="0" w:color="auto"/>
              <w:right w:val="single" w:sz="4" w:space="0" w:color="auto"/>
            </w:tcBorders>
          </w:tcPr>
          <w:p w14:paraId="67515EB8" w14:textId="1C6B75DF" w:rsidR="003F7CCA" w:rsidRPr="00DB4147" w:rsidDel="003F7CCA" w:rsidRDefault="003F7CCA" w:rsidP="003F7CCA">
            <w:pPr>
              <w:keepNext/>
              <w:keepLines/>
              <w:spacing w:after="0"/>
              <w:jc w:val="center"/>
              <w:rPr>
                <w:ins w:id="38" w:author="Parthiban Mohan" w:date="2024-02-20T19:08:00Z"/>
                <w:rFonts w:ascii="Arial" w:hAnsi="Arial"/>
                <w:sz w:val="18"/>
              </w:rPr>
            </w:pPr>
            <w:ins w:id="39" w:author="Parthiban Mohan" w:date="2024-02-20T19:08:00Z">
              <w:r w:rsidRPr="00DB4147">
                <w:rPr>
                  <w:rFonts w:ascii="Arial" w:hAnsi="Arial" w:cs="Arial"/>
                  <w:color w:val="4472C4"/>
                  <w:sz w:val="18"/>
                  <w:szCs w:val="18"/>
                </w:rPr>
                <w:t xml:space="preserve">P </w:t>
              </w:r>
            </w:ins>
          </w:p>
        </w:tc>
      </w:tr>
      <w:tr w:rsidR="00E51A4C" w:rsidRPr="0033031A" w14:paraId="78E7235F" w14:textId="77777777" w:rsidTr="00EA131E">
        <w:trPr>
          <w:ins w:id="40" w:author="Parthiban Mohan" w:date="2024-02-20T19:09:00Z"/>
        </w:trPr>
        <w:tc>
          <w:tcPr>
            <w:tcW w:w="533" w:type="dxa"/>
            <w:tcBorders>
              <w:top w:val="single" w:sz="4" w:space="0" w:color="auto"/>
              <w:left w:val="single" w:sz="4" w:space="0" w:color="auto"/>
              <w:bottom w:val="single" w:sz="4" w:space="0" w:color="auto"/>
              <w:right w:val="single" w:sz="4" w:space="0" w:color="auto"/>
            </w:tcBorders>
          </w:tcPr>
          <w:p w14:paraId="428364F4" w14:textId="3BF775AF" w:rsidR="00E51A4C" w:rsidRDefault="00E51A4C" w:rsidP="00E51A4C">
            <w:pPr>
              <w:keepNext/>
              <w:keepLines/>
              <w:spacing w:after="0"/>
              <w:jc w:val="center"/>
              <w:rPr>
                <w:ins w:id="41" w:author="Parthiban Mohan" w:date="2024-02-20T19:09:00Z"/>
                <w:rFonts w:ascii="Arial" w:hAnsi="Arial" w:cs="Arial"/>
                <w:color w:val="4472C4"/>
                <w:sz w:val="18"/>
                <w:szCs w:val="18"/>
              </w:rPr>
            </w:pPr>
            <w:ins w:id="42" w:author="Parthiban Mohan" w:date="2024-02-20T19:09:00Z">
              <w:r>
                <w:rPr>
                  <w:rFonts w:ascii="Arial" w:hAnsi="Arial" w:cs="Arial"/>
                  <w:color w:val="4472C4"/>
                  <w:sz w:val="18"/>
                  <w:szCs w:val="18"/>
                </w:rPr>
                <w:t>2B</w:t>
              </w:r>
            </w:ins>
          </w:p>
        </w:tc>
        <w:tc>
          <w:tcPr>
            <w:tcW w:w="3967" w:type="dxa"/>
            <w:tcBorders>
              <w:top w:val="single" w:sz="4" w:space="0" w:color="auto"/>
              <w:left w:val="single" w:sz="4" w:space="0" w:color="auto"/>
              <w:bottom w:val="single" w:sz="4" w:space="0" w:color="auto"/>
              <w:right w:val="single" w:sz="4" w:space="0" w:color="auto"/>
            </w:tcBorders>
          </w:tcPr>
          <w:p w14:paraId="45C4CA18" w14:textId="26D5764F" w:rsidR="00E51A4C" w:rsidRPr="00DB4147" w:rsidRDefault="00E51A4C" w:rsidP="00E51A4C">
            <w:pPr>
              <w:pStyle w:val="TAL"/>
              <w:rPr>
                <w:ins w:id="43" w:author="Parthiban Mohan" w:date="2024-02-20T19:09:00Z"/>
                <w:color w:val="4472C4"/>
              </w:rPr>
            </w:pPr>
            <w:ins w:id="44" w:author="Parthiban Mohan" w:date="2024-02-20T19:09:00Z">
              <w:r w:rsidRPr="00DB4147">
                <w:rPr>
                  <w:rFonts w:cs="Arial"/>
                  <w:color w:val="4472C4"/>
                  <w:szCs w:val="18"/>
                </w:rPr>
                <w:t>Check: While bitRateQueryProhibitTimer is running, does the UE transmit a MAC PDU containing Recommended bit rate MAC CE with Uplink/Downlink (UL/DL) set as 0(UL), and UL bit rate same as the negotiated value in Step 1</w:t>
              </w:r>
            </w:ins>
          </w:p>
        </w:tc>
        <w:tc>
          <w:tcPr>
            <w:tcW w:w="708" w:type="dxa"/>
            <w:tcBorders>
              <w:top w:val="single" w:sz="4" w:space="0" w:color="auto"/>
              <w:left w:val="single" w:sz="4" w:space="0" w:color="auto"/>
              <w:bottom w:val="single" w:sz="4" w:space="0" w:color="auto"/>
              <w:right w:val="single" w:sz="4" w:space="0" w:color="auto"/>
            </w:tcBorders>
          </w:tcPr>
          <w:p w14:paraId="2989D250" w14:textId="66286DA5" w:rsidR="00E51A4C" w:rsidRPr="00DB4147" w:rsidRDefault="00E51A4C" w:rsidP="00E51A4C">
            <w:pPr>
              <w:pStyle w:val="TAC"/>
              <w:rPr>
                <w:ins w:id="45" w:author="Parthiban Mohan" w:date="2024-02-20T19:09:00Z"/>
                <w:color w:val="4472C4"/>
              </w:rPr>
            </w:pPr>
            <w:ins w:id="46" w:author="Parthiban Mohan" w:date="2024-02-20T19:09:00Z">
              <w:r w:rsidRPr="00DB4147">
                <w:rPr>
                  <w:rFonts w:cs="Arial"/>
                  <w:color w:val="4472C4"/>
                  <w:szCs w:val="18"/>
                </w:rPr>
                <w:t>--&gt;</w:t>
              </w:r>
            </w:ins>
          </w:p>
        </w:tc>
        <w:tc>
          <w:tcPr>
            <w:tcW w:w="2975" w:type="dxa"/>
            <w:tcBorders>
              <w:top w:val="single" w:sz="4" w:space="0" w:color="auto"/>
              <w:left w:val="single" w:sz="4" w:space="0" w:color="auto"/>
              <w:bottom w:val="single" w:sz="4" w:space="0" w:color="auto"/>
              <w:right w:val="single" w:sz="4" w:space="0" w:color="auto"/>
            </w:tcBorders>
          </w:tcPr>
          <w:p w14:paraId="27560781" w14:textId="38032E94" w:rsidR="00E51A4C" w:rsidRPr="00DB4147" w:rsidRDefault="00E51A4C" w:rsidP="00E51A4C">
            <w:pPr>
              <w:pStyle w:val="TAL"/>
              <w:rPr>
                <w:ins w:id="47" w:author="Parthiban Mohan" w:date="2024-02-20T19:09:00Z"/>
                <w:color w:val="4472C4"/>
              </w:rPr>
            </w:pPr>
            <w:ins w:id="48" w:author="Parthiban Mohan" w:date="2024-02-20T19:09:00Z">
              <w:r w:rsidRPr="00DB4147">
                <w:rPr>
                  <w:color w:val="4472C4"/>
                </w:rPr>
                <w:t>MAC PDU</w:t>
              </w:r>
            </w:ins>
          </w:p>
        </w:tc>
        <w:tc>
          <w:tcPr>
            <w:tcW w:w="567" w:type="dxa"/>
            <w:tcBorders>
              <w:top w:val="single" w:sz="4" w:space="0" w:color="auto"/>
              <w:left w:val="single" w:sz="4" w:space="0" w:color="auto"/>
              <w:bottom w:val="single" w:sz="4" w:space="0" w:color="auto"/>
              <w:right w:val="single" w:sz="4" w:space="0" w:color="auto"/>
            </w:tcBorders>
          </w:tcPr>
          <w:p w14:paraId="2A6A9B6F" w14:textId="6D1EC339" w:rsidR="00E51A4C" w:rsidRPr="00DB4147" w:rsidRDefault="00E51A4C" w:rsidP="00E51A4C">
            <w:pPr>
              <w:keepNext/>
              <w:keepLines/>
              <w:spacing w:after="0"/>
              <w:jc w:val="center"/>
              <w:rPr>
                <w:ins w:id="49" w:author="Parthiban Mohan" w:date="2024-02-20T19:09:00Z"/>
                <w:rFonts w:ascii="Arial" w:hAnsi="Arial" w:cs="Arial"/>
                <w:color w:val="4472C4"/>
                <w:sz w:val="18"/>
                <w:szCs w:val="18"/>
              </w:rPr>
            </w:pPr>
            <w:ins w:id="50" w:author="Parthiban Mohan" w:date="2024-02-20T19:09:00Z">
              <w:r w:rsidRPr="00DB4147">
                <w:rPr>
                  <w:rFonts w:ascii="Arial" w:hAnsi="Arial" w:cs="Arial"/>
                  <w:color w:val="4472C4"/>
                  <w:sz w:val="18"/>
                  <w:szCs w:val="18"/>
                </w:rPr>
                <w:t>2</w:t>
              </w:r>
            </w:ins>
          </w:p>
        </w:tc>
        <w:tc>
          <w:tcPr>
            <w:tcW w:w="850" w:type="dxa"/>
            <w:tcBorders>
              <w:top w:val="single" w:sz="4" w:space="0" w:color="auto"/>
              <w:left w:val="single" w:sz="4" w:space="0" w:color="auto"/>
              <w:bottom w:val="single" w:sz="4" w:space="0" w:color="auto"/>
              <w:right w:val="single" w:sz="4" w:space="0" w:color="auto"/>
            </w:tcBorders>
          </w:tcPr>
          <w:p w14:paraId="56D9B44F" w14:textId="50344B48" w:rsidR="00E51A4C" w:rsidRPr="00DB4147" w:rsidRDefault="00E51A4C" w:rsidP="00E51A4C">
            <w:pPr>
              <w:keepNext/>
              <w:keepLines/>
              <w:spacing w:after="0"/>
              <w:jc w:val="center"/>
              <w:rPr>
                <w:ins w:id="51" w:author="Parthiban Mohan" w:date="2024-02-20T19:09:00Z"/>
                <w:rFonts w:ascii="Arial" w:hAnsi="Arial" w:cs="Arial"/>
                <w:color w:val="4472C4"/>
                <w:sz w:val="18"/>
                <w:szCs w:val="18"/>
              </w:rPr>
            </w:pPr>
            <w:ins w:id="52" w:author="Parthiban Mohan" w:date="2024-02-20T19:09:00Z">
              <w:r w:rsidRPr="00DB4147">
                <w:rPr>
                  <w:rFonts w:ascii="Arial" w:hAnsi="Arial" w:cs="Arial"/>
                  <w:color w:val="4472C4"/>
                  <w:sz w:val="18"/>
                  <w:szCs w:val="18"/>
                </w:rPr>
                <w:t>F</w:t>
              </w:r>
            </w:ins>
          </w:p>
        </w:tc>
      </w:tr>
      <w:tr w:rsidR="00B6644B" w:rsidRPr="0033031A" w14:paraId="30210BAB" w14:textId="77777777" w:rsidTr="00EA131E">
        <w:tc>
          <w:tcPr>
            <w:tcW w:w="533" w:type="dxa"/>
            <w:tcBorders>
              <w:top w:val="single" w:sz="4" w:space="0" w:color="auto"/>
              <w:left w:val="single" w:sz="4" w:space="0" w:color="auto"/>
              <w:bottom w:val="single" w:sz="4" w:space="0" w:color="auto"/>
              <w:right w:val="single" w:sz="4" w:space="0" w:color="auto"/>
            </w:tcBorders>
          </w:tcPr>
          <w:p w14:paraId="540B2E7C" w14:textId="77777777" w:rsidR="00B6644B" w:rsidRPr="0033031A" w:rsidRDefault="00B6644B" w:rsidP="00EA131E">
            <w:pPr>
              <w:keepNext/>
              <w:keepLines/>
              <w:spacing w:after="0"/>
              <w:jc w:val="center"/>
              <w:rPr>
                <w:rFonts w:ascii="Arial" w:hAnsi="Arial"/>
                <w:sz w:val="18"/>
              </w:rPr>
            </w:pPr>
            <w:r w:rsidRPr="0033031A">
              <w:rPr>
                <w:rFonts w:ascii="Arial" w:hAnsi="Arial"/>
                <w:sz w:val="18"/>
              </w:rPr>
              <w:t>3</w:t>
            </w:r>
          </w:p>
        </w:tc>
        <w:tc>
          <w:tcPr>
            <w:tcW w:w="3967" w:type="dxa"/>
            <w:tcBorders>
              <w:top w:val="single" w:sz="4" w:space="0" w:color="auto"/>
              <w:left w:val="single" w:sz="4" w:space="0" w:color="auto"/>
              <w:bottom w:val="single" w:sz="4" w:space="0" w:color="auto"/>
              <w:right w:val="single" w:sz="4" w:space="0" w:color="auto"/>
            </w:tcBorders>
          </w:tcPr>
          <w:p w14:paraId="4C03354B" w14:textId="002E7268" w:rsidR="00B6644B" w:rsidRPr="00DB4147" w:rsidRDefault="00B6644B" w:rsidP="00EA131E">
            <w:pPr>
              <w:keepNext/>
              <w:keepLines/>
              <w:spacing w:after="0"/>
              <w:rPr>
                <w:rFonts w:ascii="Arial" w:hAnsi="Arial" w:cs="Arial"/>
                <w:sz w:val="18"/>
                <w:szCs w:val="18"/>
              </w:rPr>
            </w:pPr>
            <w:r w:rsidRPr="00DB4147">
              <w:rPr>
                <w:rFonts w:ascii="Arial" w:hAnsi="Arial" w:cs="Arial"/>
                <w:sz w:val="18"/>
                <w:szCs w:val="18"/>
              </w:rPr>
              <w:t xml:space="preserve">Check: </w:t>
            </w:r>
            <w:ins w:id="53" w:author="Parthiban Mohan" w:date="2024-02-20T19:10:00Z">
              <w:r w:rsidR="00362727" w:rsidRPr="00DB4147">
                <w:rPr>
                  <w:rFonts w:ascii="Arial" w:hAnsi="Arial" w:cs="Arial"/>
                  <w:color w:val="4472C4"/>
                  <w:sz w:val="18"/>
                  <w:szCs w:val="18"/>
                </w:rPr>
                <w:t>After bitRateQueryProhibitTimer expires, d</w:t>
              </w:r>
            </w:ins>
            <w:del w:id="54" w:author="Parthiban Mohan" w:date="2024-02-20T19:10:00Z">
              <w:r w:rsidRPr="00DB4147" w:rsidDel="00362727">
                <w:rPr>
                  <w:rFonts w:ascii="Arial" w:hAnsi="Arial" w:cs="Arial"/>
                  <w:sz w:val="18"/>
                  <w:szCs w:val="18"/>
                </w:rPr>
                <w:delText>D</w:delText>
              </w:r>
            </w:del>
            <w:r w:rsidRPr="00DB4147">
              <w:rPr>
                <w:rFonts w:ascii="Arial" w:hAnsi="Arial" w:cs="Arial"/>
                <w:sz w:val="18"/>
                <w:szCs w:val="18"/>
              </w:rPr>
              <w:t>oes the UE transmit a MAC PDU containing Recommended bit rate MAC CE with Uplink/Downlink (UL/DL) set as 0</w:t>
            </w:r>
            <w:ins w:id="55" w:author="Parthiban Mohan" w:date="2024-02-20T19:10:00Z">
              <w:r w:rsidR="00CE7BC8" w:rsidRPr="00DB4147">
                <w:rPr>
                  <w:rFonts w:ascii="Arial" w:hAnsi="Arial" w:cs="Arial"/>
                  <w:sz w:val="18"/>
                  <w:szCs w:val="18"/>
                </w:rPr>
                <w:t xml:space="preserve"> </w:t>
              </w:r>
              <w:r w:rsidR="00CE7BC8" w:rsidRPr="00DB4147">
                <w:rPr>
                  <w:rFonts w:ascii="Arial" w:hAnsi="Arial" w:cs="Arial"/>
                  <w:color w:val="4472C4"/>
                  <w:sz w:val="18"/>
                  <w:szCs w:val="18"/>
                </w:rPr>
                <w:t>and UL bit rate same as the negotiated value in Step 1</w:t>
              </w:r>
            </w:ins>
            <w:r w:rsidRPr="00DB4147">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32206DD1" w14:textId="77777777" w:rsidR="00B6644B" w:rsidRPr="00DB4147" w:rsidRDefault="00B6644B" w:rsidP="00EA131E">
            <w:pPr>
              <w:keepNext/>
              <w:keepLines/>
              <w:spacing w:after="0"/>
              <w:jc w:val="center"/>
              <w:rPr>
                <w:rFonts w:ascii="Arial" w:hAnsi="Arial"/>
                <w:sz w:val="18"/>
              </w:rPr>
            </w:pPr>
            <w:r w:rsidRPr="00DB4147">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2121B029" w14:textId="77777777" w:rsidR="00B6644B" w:rsidRPr="00DB4147" w:rsidRDefault="00B6644B" w:rsidP="00EA131E">
            <w:pPr>
              <w:pStyle w:val="TAL"/>
            </w:pPr>
            <w:r w:rsidRPr="00DB4147">
              <w:t>MAC PDU</w:t>
            </w:r>
          </w:p>
        </w:tc>
        <w:tc>
          <w:tcPr>
            <w:tcW w:w="567" w:type="dxa"/>
            <w:tcBorders>
              <w:top w:val="single" w:sz="4" w:space="0" w:color="auto"/>
              <w:left w:val="single" w:sz="4" w:space="0" w:color="auto"/>
              <w:bottom w:val="single" w:sz="4" w:space="0" w:color="auto"/>
              <w:right w:val="single" w:sz="4" w:space="0" w:color="auto"/>
            </w:tcBorders>
          </w:tcPr>
          <w:p w14:paraId="246FE871" w14:textId="77777777" w:rsidR="00B6644B" w:rsidRPr="00DB4147" w:rsidRDefault="00B6644B" w:rsidP="00EA131E">
            <w:pPr>
              <w:keepNext/>
              <w:keepLines/>
              <w:spacing w:after="0"/>
              <w:jc w:val="center"/>
              <w:rPr>
                <w:rFonts w:ascii="Arial" w:hAnsi="Arial"/>
                <w:sz w:val="18"/>
              </w:rPr>
            </w:pPr>
            <w:r w:rsidRPr="00DB4147">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7434FED4" w14:textId="77777777" w:rsidR="00B6644B" w:rsidRPr="00DB4147" w:rsidRDefault="00B6644B" w:rsidP="00EA131E">
            <w:pPr>
              <w:keepNext/>
              <w:keepLines/>
              <w:spacing w:after="0"/>
              <w:jc w:val="center"/>
              <w:rPr>
                <w:rFonts w:ascii="Arial" w:hAnsi="Arial"/>
                <w:sz w:val="18"/>
              </w:rPr>
            </w:pPr>
            <w:r w:rsidRPr="00DB4147">
              <w:rPr>
                <w:rFonts w:ascii="Arial" w:hAnsi="Arial"/>
                <w:sz w:val="18"/>
              </w:rPr>
              <w:t>P</w:t>
            </w:r>
          </w:p>
        </w:tc>
      </w:tr>
      <w:tr w:rsidR="00B6644B" w:rsidRPr="0033031A" w14:paraId="2D1C027A" w14:textId="77777777" w:rsidTr="00EA131E">
        <w:tc>
          <w:tcPr>
            <w:tcW w:w="533" w:type="dxa"/>
            <w:tcBorders>
              <w:top w:val="single" w:sz="4" w:space="0" w:color="auto"/>
              <w:left w:val="single" w:sz="4" w:space="0" w:color="auto"/>
              <w:bottom w:val="single" w:sz="4" w:space="0" w:color="auto"/>
              <w:right w:val="single" w:sz="4" w:space="0" w:color="auto"/>
            </w:tcBorders>
          </w:tcPr>
          <w:p w14:paraId="7EC97450" w14:textId="77777777" w:rsidR="00B6644B" w:rsidRPr="0033031A" w:rsidRDefault="00B6644B" w:rsidP="00EA131E">
            <w:pPr>
              <w:keepNext/>
              <w:keepLines/>
              <w:spacing w:after="0"/>
              <w:jc w:val="center"/>
              <w:rPr>
                <w:rFonts w:ascii="Arial" w:hAnsi="Arial"/>
                <w:sz w:val="18"/>
              </w:rPr>
            </w:pPr>
            <w:r w:rsidRPr="0033031A">
              <w:rPr>
                <w:rFonts w:ascii="Arial" w:hAnsi="Arial"/>
                <w:sz w:val="18"/>
              </w:rPr>
              <w:t>4</w:t>
            </w:r>
          </w:p>
        </w:tc>
        <w:tc>
          <w:tcPr>
            <w:tcW w:w="3967" w:type="dxa"/>
            <w:tcBorders>
              <w:top w:val="single" w:sz="4" w:space="0" w:color="auto"/>
              <w:left w:val="single" w:sz="4" w:space="0" w:color="auto"/>
              <w:bottom w:val="single" w:sz="4" w:space="0" w:color="auto"/>
              <w:right w:val="single" w:sz="4" w:space="0" w:color="auto"/>
            </w:tcBorders>
          </w:tcPr>
          <w:p w14:paraId="11800F0F" w14:textId="1C9B1624" w:rsidR="00B6644B" w:rsidRPr="00DB4147" w:rsidRDefault="00B6644B" w:rsidP="00EA131E">
            <w:pPr>
              <w:pStyle w:val="TAL"/>
            </w:pPr>
            <w:del w:id="56" w:author="Parthiban Mohan" w:date="2024-02-20T19:11:00Z">
              <w:r w:rsidRPr="00DB4147" w:rsidDel="00664075">
                <w:delText>Trigger the UE to perform Recommended Bit Rate query for direction Uplink via AT (+CGBRRREQ) or MMI command.</w:delText>
              </w:r>
            </w:del>
            <w:ins w:id="57" w:author="Parthiban Mohan" w:date="2024-02-20T19:11:00Z">
              <w:r w:rsidR="00664075" w:rsidRPr="00DB4147">
                <w:t>Void</w:t>
              </w:r>
            </w:ins>
          </w:p>
        </w:tc>
        <w:tc>
          <w:tcPr>
            <w:tcW w:w="708" w:type="dxa"/>
            <w:tcBorders>
              <w:top w:val="single" w:sz="4" w:space="0" w:color="auto"/>
              <w:left w:val="single" w:sz="4" w:space="0" w:color="auto"/>
              <w:bottom w:val="single" w:sz="4" w:space="0" w:color="auto"/>
              <w:right w:val="single" w:sz="4" w:space="0" w:color="auto"/>
            </w:tcBorders>
          </w:tcPr>
          <w:p w14:paraId="78CE7ECC" w14:textId="77777777" w:rsidR="00B6644B" w:rsidRPr="00DB4147" w:rsidRDefault="00B6644B" w:rsidP="00EA131E">
            <w:pPr>
              <w:pStyle w:val="TAC"/>
            </w:pPr>
            <w:r w:rsidRPr="00DB4147">
              <w:t>-</w:t>
            </w:r>
          </w:p>
        </w:tc>
        <w:tc>
          <w:tcPr>
            <w:tcW w:w="2975" w:type="dxa"/>
            <w:tcBorders>
              <w:top w:val="single" w:sz="4" w:space="0" w:color="auto"/>
              <w:left w:val="single" w:sz="4" w:space="0" w:color="auto"/>
              <w:bottom w:val="single" w:sz="4" w:space="0" w:color="auto"/>
              <w:right w:val="single" w:sz="4" w:space="0" w:color="auto"/>
            </w:tcBorders>
          </w:tcPr>
          <w:p w14:paraId="24E35BD6" w14:textId="77777777" w:rsidR="00B6644B" w:rsidRPr="00DB4147" w:rsidRDefault="00B6644B" w:rsidP="00EA131E">
            <w:pPr>
              <w:pStyle w:val="TAL"/>
            </w:pPr>
            <w:r w:rsidRPr="00DB4147">
              <w:t>-</w:t>
            </w:r>
          </w:p>
        </w:tc>
        <w:tc>
          <w:tcPr>
            <w:tcW w:w="567" w:type="dxa"/>
            <w:tcBorders>
              <w:top w:val="single" w:sz="4" w:space="0" w:color="auto"/>
              <w:left w:val="single" w:sz="4" w:space="0" w:color="auto"/>
              <w:bottom w:val="single" w:sz="4" w:space="0" w:color="auto"/>
              <w:right w:val="single" w:sz="4" w:space="0" w:color="auto"/>
            </w:tcBorders>
          </w:tcPr>
          <w:p w14:paraId="4146E0CE" w14:textId="77777777" w:rsidR="00B6644B" w:rsidRPr="00DB4147" w:rsidRDefault="00B6644B" w:rsidP="00EA131E">
            <w:pPr>
              <w:keepNext/>
              <w:keepLines/>
              <w:spacing w:after="0"/>
              <w:jc w:val="center"/>
              <w:rPr>
                <w:rFonts w:ascii="Arial" w:hAnsi="Arial"/>
                <w:sz w:val="18"/>
              </w:rPr>
            </w:pPr>
            <w:r w:rsidRPr="00DB4147">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72B244A" w14:textId="77777777" w:rsidR="00B6644B" w:rsidRPr="00DB4147" w:rsidRDefault="00B6644B" w:rsidP="00EA131E">
            <w:pPr>
              <w:keepNext/>
              <w:keepLines/>
              <w:spacing w:after="0"/>
              <w:jc w:val="center"/>
              <w:rPr>
                <w:rFonts w:ascii="Arial" w:hAnsi="Arial"/>
                <w:sz w:val="18"/>
              </w:rPr>
            </w:pPr>
            <w:r w:rsidRPr="00DB4147">
              <w:rPr>
                <w:rFonts w:ascii="Arial" w:hAnsi="Arial"/>
                <w:sz w:val="18"/>
              </w:rPr>
              <w:t>-</w:t>
            </w:r>
          </w:p>
        </w:tc>
      </w:tr>
      <w:tr w:rsidR="00DE3D68" w:rsidRPr="0033031A" w14:paraId="4E4FF325" w14:textId="77777777" w:rsidTr="00EA131E">
        <w:trPr>
          <w:ins w:id="58" w:author="Parthiban Mohan" w:date="2024-02-20T19:13:00Z"/>
        </w:trPr>
        <w:tc>
          <w:tcPr>
            <w:tcW w:w="533" w:type="dxa"/>
            <w:tcBorders>
              <w:top w:val="single" w:sz="4" w:space="0" w:color="auto"/>
              <w:left w:val="single" w:sz="4" w:space="0" w:color="auto"/>
              <w:bottom w:val="single" w:sz="4" w:space="0" w:color="auto"/>
              <w:right w:val="single" w:sz="4" w:space="0" w:color="auto"/>
            </w:tcBorders>
          </w:tcPr>
          <w:p w14:paraId="6E3CA24F" w14:textId="65FAD2E6" w:rsidR="00DE3D68" w:rsidRPr="0033031A" w:rsidRDefault="00DE3D68" w:rsidP="00DE3D68">
            <w:pPr>
              <w:keepNext/>
              <w:keepLines/>
              <w:spacing w:after="0"/>
              <w:jc w:val="center"/>
              <w:rPr>
                <w:ins w:id="59" w:author="Parthiban Mohan" w:date="2024-02-20T19:13:00Z"/>
                <w:rFonts w:ascii="Arial" w:hAnsi="Arial"/>
                <w:sz w:val="18"/>
              </w:rPr>
            </w:pPr>
            <w:ins w:id="60" w:author="Parthiban Mohan" w:date="2024-02-20T19:13:00Z">
              <w:r>
                <w:rPr>
                  <w:rFonts w:ascii="Arial" w:hAnsi="Arial"/>
                  <w:sz w:val="18"/>
                </w:rPr>
                <w:t>4A</w:t>
              </w:r>
            </w:ins>
          </w:p>
        </w:tc>
        <w:tc>
          <w:tcPr>
            <w:tcW w:w="3967" w:type="dxa"/>
            <w:tcBorders>
              <w:top w:val="single" w:sz="4" w:space="0" w:color="auto"/>
              <w:left w:val="single" w:sz="4" w:space="0" w:color="auto"/>
              <w:bottom w:val="single" w:sz="4" w:space="0" w:color="auto"/>
              <w:right w:val="single" w:sz="4" w:space="0" w:color="auto"/>
            </w:tcBorders>
          </w:tcPr>
          <w:p w14:paraId="272BB314" w14:textId="19E838E1" w:rsidR="00DE3D68" w:rsidRPr="00DB4147" w:rsidDel="00664075" w:rsidRDefault="00DE3D68" w:rsidP="00DE3D68">
            <w:pPr>
              <w:pStyle w:val="TAL"/>
              <w:rPr>
                <w:ins w:id="61" w:author="Parthiban Mohan" w:date="2024-02-20T19:13:00Z"/>
              </w:rPr>
            </w:pPr>
            <w:ins w:id="62" w:author="Parthiban Mohan" w:date="2024-02-20T19:13:00Z">
              <w:r w:rsidRPr="00DB4147">
                <w:rPr>
                  <w:rFonts w:cs="Arial"/>
                  <w:color w:val="4472C4"/>
                  <w:szCs w:val="18"/>
                </w:rPr>
                <w:t>SS transmit a MAC PDU containing Recommended bit rate MAC CE with Uplink/Downlink (UL/DL) set as 1(DL), and with bitrate index to downgrade the DL audio bitrate</w:t>
              </w:r>
            </w:ins>
          </w:p>
        </w:tc>
        <w:tc>
          <w:tcPr>
            <w:tcW w:w="708" w:type="dxa"/>
            <w:tcBorders>
              <w:top w:val="single" w:sz="4" w:space="0" w:color="auto"/>
              <w:left w:val="single" w:sz="4" w:space="0" w:color="auto"/>
              <w:bottom w:val="single" w:sz="4" w:space="0" w:color="auto"/>
              <w:right w:val="single" w:sz="4" w:space="0" w:color="auto"/>
            </w:tcBorders>
          </w:tcPr>
          <w:p w14:paraId="5281BBD7" w14:textId="7CDAC5FC" w:rsidR="00DE3D68" w:rsidRPr="00DB4147" w:rsidRDefault="00DE3D68" w:rsidP="00DE3D68">
            <w:pPr>
              <w:pStyle w:val="TAC"/>
              <w:rPr>
                <w:ins w:id="63" w:author="Parthiban Mohan" w:date="2024-02-20T19:13:00Z"/>
              </w:rPr>
            </w:pPr>
            <w:ins w:id="64" w:author="Parthiban Mohan" w:date="2024-02-20T19:13:00Z">
              <w:r w:rsidRPr="00DB4147">
                <w:rPr>
                  <w:rFonts w:cs="Arial"/>
                  <w:color w:val="4472C4"/>
                  <w:szCs w:val="18"/>
                </w:rPr>
                <w:t>&lt;--</w:t>
              </w:r>
            </w:ins>
          </w:p>
        </w:tc>
        <w:tc>
          <w:tcPr>
            <w:tcW w:w="2975" w:type="dxa"/>
            <w:tcBorders>
              <w:top w:val="single" w:sz="4" w:space="0" w:color="auto"/>
              <w:left w:val="single" w:sz="4" w:space="0" w:color="auto"/>
              <w:bottom w:val="single" w:sz="4" w:space="0" w:color="auto"/>
              <w:right w:val="single" w:sz="4" w:space="0" w:color="auto"/>
            </w:tcBorders>
          </w:tcPr>
          <w:p w14:paraId="560FFC13" w14:textId="6FEA41DD" w:rsidR="00DE3D68" w:rsidRPr="00DB4147" w:rsidRDefault="00DE3D68" w:rsidP="00DE3D68">
            <w:pPr>
              <w:pStyle w:val="TAL"/>
              <w:rPr>
                <w:ins w:id="65" w:author="Parthiban Mohan" w:date="2024-02-20T19:13:00Z"/>
              </w:rPr>
            </w:pPr>
            <w:ins w:id="66" w:author="Parthiban Mohan" w:date="2024-02-20T19:13:00Z">
              <w:r w:rsidRPr="00DB4147">
                <w:rPr>
                  <w:color w:val="4472C4"/>
                </w:rPr>
                <w:t>MAC PDU</w:t>
              </w:r>
            </w:ins>
          </w:p>
        </w:tc>
        <w:tc>
          <w:tcPr>
            <w:tcW w:w="567" w:type="dxa"/>
            <w:tcBorders>
              <w:top w:val="single" w:sz="4" w:space="0" w:color="auto"/>
              <w:left w:val="single" w:sz="4" w:space="0" w:color="auto"/>
              <w:bottom w:val="single" w:sz="4" w:space="0" w:color="auto"/>
              <w:right w:val="single" w:sz="4" w:space="0" w:color="auto"/>
            </w:tcBorders>
          </w:tcPr>
          <w:p w14:paraId="3E463DFE" w14:textId="08EDBC17" w:rsidR="00DE3D68" w:rsidRPr="00DB4147" w:rsidRDefault="00DE3D68" w:rsidP="00DE3D68">
            <w:pPr>
              <w:keepNext/>
              <w:keepLines/>
              <w:spacing w:after="0"/>
              <w:jc w:val="center"/>
              <w:rPr>
                <w:ins w:id="67" w:author="Parthiban Mohan" w:date="2024-02-20T19:13:00Z"/>
                <w:rFonts w:ascii="Arial" w:hAnsi="Arial"/>
                <w:sz w:val="18"/>
              </w:rPr>
            </w:pPr>
            <w:ins w:id="68" w:author="Parthiban Mohan" w:date="2024-02-20T19:13:00Z">
              <w:r w:rsidRPr="00DB4147">
                <w:rPr>
                  <w:rFonts w:ascii="Arial" w:hAnsi="Arial" w:cs="Arial"/>
                  <w:color w:val="4472C4"/>
                  <w:sz w:val="18"/>
                  <w:szCs w:val="18"/>
                </w:rPr>
                <w:t>-</w:t>
              </w:r>
            </w:ins>
          </w:p>
        </w:tc>
        <w:tc>
          <w:tcPr>
            <w:tcW w:w="850" w:type="dxa"/>
            <w:tcBorders>
              <w:top w:val="single" w:sz="4" w:space="0" w:color="auto"/>
              <w:left w:val="single" w:sz="4" w:space="0" w:color="auto"/>
              <w:bottom w:val="single" w:sz="4" w:space="0" w:color="auto"/>
              <w:right w:val="single" w:sz="4" w:space="0" w:color="auto"/>
            </w:tcBorders>
          </w:tcPr>
          <w:p w14:paraId="27C511FE" w14:textId="23557B20" w:rsidR="00DE3D68" w:rsidRPr="00DB4147" w:rsidRDefault="00DE3D68" w:rsidP="00DE3D68">
            <w:pPr>
              <w:keepNext/>
              <w:keepLines/>
              <w:spacing w:after="0"/>
              <w:jc w:val="center"/>
              <w:rPr>
                <w:ins w:id="69" w:author="Parthiban Mohan" w:date="2024-02-20T19:13:00Z"/>
                <w:rFonts w:ascii="Arial" w:hAnsi="Arial"/>
                <w:sz w:val="18"/>
              </w:rPr>
            </w:pPr>
            <w:ins w:id="70" w:author="Parthiban Mohan" w:date="2024-02-20T19:13:00Z">
              <w:r w:rsidRPr="00DB4147">
                <w:rPr>
                  <w:rFonts w:ascii="Arial" w:hAnsi="Arial" w:cs="Arial"/>
                  <w:color w:val="4472C4"/>
                  <w:sz w:val="18"/>
                  <w:szCs w:val="18"/>
                </w:rPr>
                <w:t>-</w:t>
              </w:r>
            </w:ins>
          </w:p>
        </w:tc>
      </w:tr>
      <w:tr w:rsidR="004C0410" w:rsidRPr="0033031A" w14:paraId="073F6FAB" w14:textId="77777777" w:rsidTr="00EA131E">
        <w:trPr>
          <w:ins w:id="71" w:author="Parthiban Mohan" w:date="2024-02-20T19:18:00Z"/>
        </w:trPr>
        <w:tc>
          <w:tcPr>
            <w:tcW w:w="533" w:type="dxa"/>
            <w:tcBorders>
              <w:top w:val="single" w:sz="4" w:space="0" w:color="auto"/>
              <w:left w:val="single" w:sz="4" w:space="0" w:color="auto"/>
              <w:bottom w:val="single" w:sz="4" w:space="0" w:color="auto"/>
              <w:right w:val="single" w:sz="4" w:space="0" w:color="auto"/>
            </w:tcBorders>
          </w:tcPr>
          <w:p w14:paraId="7B72C904" w14:textId="58C1ED3A" w:rsidR="004C0410" w:rsidRDefault="004C0410" w:rsidP="004C0410">
            <w:pPr>
              <w:keepNext/>
              <w:keepLines/>
              <w:spacing w:after="0"/>
              <w:jc w:val="center"/>
              <w:rPr>
                <w:ins w:id="72" w:author="Parthiban Mohan" w:date="2024-02-20T19:18:00Z"/>
                <w:rFonts w:ascii="Arial" w:hAnsi="Arial"/>
                <w:sz w:val="18"/>
              </w:rPr>
            </w:pPr>
            <w:ins w:id="73" w:author="Parthiban Mohan" w:date="2024-02-20T19:18:00Z">
              <w:r>
                <w:rPr>
                  <w:rFonts w:ascii="Arial" w:hAnsi="Arial"/>
                  <w:sz w:val="18"/>
                </w:rPr>
                <w:t>4B</w:t>
              </w:r>
            </w:ins>
          </w:p>
        </w:tc>
        <w:tc>
          <w:tcPr>
            <w:tcW w:w="3967" w:type="dxa"/>
            <w:tcBorders>
              <w:top w:val="single" w:sz="4" w:space="0" w:color="auto"/>
              <w:left w:val="single" w:sz="4" w:space="0" w:color="auto"/>
              <w:bottom w:val="single" w:sz="4" w:space="0" w:color="auto"/>
              <w:right w:val="single" w:sz="4" w:space="0" w:color="auto"/>
            </w:tcBorders>
          </w:tcPr>
          <w:p w14:paraId="7D969BCE" w14:textId="34B30FEA" w:rsidR="004C0410" w:rsidRPr="00DB4147" w:rsidRDefault="004C0410" w:rsidP="004C0410">
            <w:pPr>
              <w:pStyle w:val="TAL"/>
              <w:rPr>
                <w:ins w:id="74" w:author="Parthiban Mohan" w:date="2024-02-20T19:18:00Z"/>
                <w:rFonts w:cs="Arial"/>
                <w:color w:val="4472C4"/>
                <w:szCs w:val="18"/>
              </w:rPr>
            </w:pPr>
            <w:ins w:id="75" w:author="Parthiban Mohan" w:date="2024-02-20T19:18:00Z">
              <w:r w:rsidRPr="00DB4147">
                <w:rPr>
                  <w:color w:val="4472C4"/>
                </w:rPr>
                <w:t xml:space="preserve">Check: Does the UE transmit a HARQ ACK </w:t>
              </w:r>
              <w:proofErr w:type="gramStart"/>
              <w:r w:rsidRPr="00DB4147">
                <w:rPr>
                  <w:color w:val="4472C4"/>
                </w:rPr>
                <w:t>for  the</w:t>
              </w:r>
              <w:proofErr w:type="gramEnd"/>
              <w:r w:rsidRPr="00DB4147">
                <w:rPr>
                  <w:color w:val="4472C4"/>
                </w:rPr>
                <w:t xml:space="preserve"> DL MAC PDU in Step </w:t>
              </w:r>
            </w:ins>
            <w:ins w:id="76" w:author="Parthiban Mohan" w:date="2024-02-20T19:19:00Z">
              <w:r w:rsidRPr="00DB4147">
                <w:rPr>
                  <w:color w:val="4472C4"/>
                </w:rPr>
                <w:t>4A</w:t>
              </w:r>
            </w:ins>
            <w:ins w:id="77" w:author="Parthiban Mohan" w:date="2024-02-20T19:18:00Z">
              <w:r w:rsidRPr="00DB4147">
                <w:rPr>
                  <w:color w:val="4472C4"/>
                </w:rPr>
                <w:t>?</w:t>
              </w:r>
            </w:ins>
          </w:p>
        </w:tc>
        <w:tc>
          <w:tcPr>
            <w:tcW w:w="708" w:type="dxa"/>
            <w:tcBorders>
              <w:top w:val="single" w:sz="4" w:space="0" w:color="auto"/>
              <w:left w:val="single" w:sz="4" w:space="0" w:color="auto"/>
              <w:bottom w:val="single" w:sz="4" w:space="0" w:color="auto"/>
              <w:right w:val="single" w:sz="4" w:space="0" w:color="auto"/>
            </w:tcBorders>
          </w:tcPr>
          <w:p w14:paraId="15E429B2" w14:textId="104F2397" w:rsidR="004C0410" w:rsidRPr="00DB4147" w:rsidRDefault="004C0410" w:rsidP="004C0410">
            <w:pPr>
              <w:pStyle w:val="TAC"/>
              <w:rPr>
                <w:ins w:id="78" w:author="Parthiban Mohan" w:date="2024-02-20T19:18:00Z"/>
                <w:rFonts w:cs="Arial"/>
                <w:color w:val="4472C4"/>
                <w:szCs w:val="18"/>
              </w:rPr>
            </w:pPr>
            <w:ins w:id="79" w:author="Parthiban Mohan" w:date="2024-02-20T19:18:00Z">
              <w:r w:rsidRPr="00DB4147">
                <w:rPr>
                  <w:color w:val="4472C4"/>
                </w:rPr>
                <w:t>--&gt;</w:t>
              </w:r>
            </w:ins>
          </w:p>
        </w:tc>
        <w:tc>
          <w:tcPr>
            <w:tcW w:w="2975" w:type="dxa"/>
            <w:tcBorders>
              <w:top w:val="single" w:sz="4" w:space="0" w:color="auto"/>
              <w:left w:val="single" w:sz="4" w:space="0" w:color="auto"/>
              <w:bottom w:val="single" w:sz="4" w:space="0" w:color="auto"/>
              <w:right w:val="single" w:sz="4" w:space="0" w:color="auto"/>
            </w:tcBorders>
          </w:tcPr>
          <w:p w14:paraId="6D204EE1" w14:textId="47151BAA" w:rsidR="004C0410" w:rsidRPr="00DB4147" w:rsidRDefault="004C0410" w:rsidP="004C0410">
            <w:pPr>
              <w:pStyle w:val="TAL"/>
              <w:rPr>
                <w:ins w:id="80" w:author="Parthiban Mohan" w:date="2024-02-20T19:18:00Z"/>
                <w:color w:val="4472C4"/>
              </w:rPr>
            </w:pPr>
            <w:ins w:id="81" w:author="Parthiban Mohan" w:date="2024-02-20T19:18:00Z">
              <w:r w:rsidRPr="00DB4147">
                <w:rPr>
                  <w:color w:val="4472C4"/>
                </w:rPr>
                <w:t xml:space="preserve">HARQ ACK </w:t>
              </w:r>
            </w:ins>
          </w:p>
        </w:tc>
        <w:tc>
          <w:tcPr>
            <w:tcW w:w="567" w:type="dxa"/>
            <w:tcBorders>
              <w:top w:val="single" w:sz="4" w:space="0" w:color="auto"/>
              <w:left w:val="single" w:sz="4" w:space="0" w:color="auto"/>
              <w:bottom w:val="single" w:sz="4" w:space="0" w:color="auto"/>
              <w:right w:val="single" w:sz="4" w:space="0" w:color="auto"/>
            </w:tcBorders>
          </w:tcPr>
          <w:p w14:paraId="0B7EF6F1" w14:textId="0FD3315C" w:rsidR="004C0410" w:rsidRPr="00DB4147" w:rsidRDefault="004C0410" w:rsidP="004C0410">
            <w:pPr>
              <w:keepNext/>
              <w:keepLines/>
              <w:spacing w:after="0"/>
              <w:jc w:val="center"/>
              <w:rPr>
                <w:ins w:id="82" w:author="Parthiban Mohan" w:date="2024-02-20T19:18:00Z"/>
                <w:rFonts w:ascii="Arial" w:hAnsi="Arial" w:cs="Arial"/>
                <w:color w:val="4472C4"/>
                <w:sz w:val="18"/>
                <w:szCs w:val="18"/>
              </w:rPr>
            </w:pPr>
            <w:ins w:id="83" w:author="Parthiban Mohan" w:date="2024-02-20T19:18:00Z">
              <w:r w:rsidRPr="00DB4147">
                <w:rPr>
                  <w:rFonts w:ascii="Arial" w:hAnsi="Arial" w:cs="Arial"/>
                  <w:color w:val="4472C4"/>
                  <w:sz w:val="18"/>
                  <w:szCs w:val="18"/>
                </w:rPr>
                <w:t>3</w:t>
              </w:r>
            </w:ins>
          </w:p>
        </w:tc>
        <w:tc>
          <w:tcPr>
            <w:tcW w:w="850" w:type="dxa"/>
            <w:tcBorders>
              <w:top w:val="single" w:sz="4" w:space="0" w:color="auto"/>
              <w:left w:val="single" w:sz="4" w:space="0" w:color="auto"/>
              <w:bottom w:val="single" w:sz="4" w:space="0" w:color="auto"/>
              <w:right w:val="single" w:sz="4" w:space="0" w:color="auto"/>
            </w:tcBorders>
          </w:tcPr>
          <w:p w14:paraId="20D42FEE" w14:textId="34195FC7" w:rsidR="004C0410" w:rsidRPr="00DB4147" w:rsidRDefault="004C0410" w:rsidP="004C0410">
            <w:pPr>
              <w:keepNext/>
              <w:keepLines/>
              <w:spacing w:after="0"/>
              <w:jc w:val="center"/>
              <w:rPr>
                <w:ins w:id="84" w:author="Parthiban Mohan" w:date="2024-02-20T19:18:00Z"/>
                <w:rFonts w:ascii="Arial" w:hAnsi="Arial" w:cs="Arial"/>
                <w:color w:val="4472C4"/>
                <w:sz w:val="18"/>
                <w:szCs w:val="18"/>
              </w:rPr>
            </w:pPr>
            <w:ins w:id="85" w:author="Parthiban Mohan" w:date="2024-02-20T19:18:00Z">
              <w:r w:rsidRPr="00DB4147">
                <w:rPr>
                  <w:rFonts w:ascii="Arial" w:hAnsi="Arial" w:cs="Arial"/>
                  <w:color w:val="4472C4"/>
                  <w:sz w:val="18"/>
                  <w:szCs w:val="18"/>
                </w:rPr>
                <w:t xml:space="preserve">P </w:t>
              </w:r>
            </w:ins>
          </w:p>
        </w:tc>
      </w:tr>
      <w:tr w:rsidR="00B6644B" w:rsidRPr="0033031A" w14:paraId="645B63E3" w14:textId="77777777" w:rsidTr="00EA131E">
        <w:tc>
          <w:tcPr>
            <w:tcW w:w="533" w:type="dxa"/>
            <w:tcBorders>
              <w:top w:val="single" w:sz="4" w:space="0" w:color="auto"/>
              <w:left w:val="single" w:sz="4" w:space="0" w:color="auto"/>
              <w:bottom w:val="single" w:sz="4" w:space="0" w:color="auto"/>
              <w:right w:val="single" w:sz="4" w:space="0" w:color="auto"/>
            </w:tcBorders>
          </w:tcPr>
          <w:p w14:paraId="2697C2C3" w14:textId="77777777" w:rsidR="00B6644B" w:rsidRPr="0033031A" w:rsidRDefault="00B6644B" w:rsidP="00EA131E">
            <w:pPr>
              <w:keepNext/>
              <w:keepLines/>
              <w:spacing w:after="0"/>
              <w:jc w:val="center"/>
              <w:rPr>
                <w:rFonts w:ascii="Arial" w:hAnsi="Arial"/>
                <w:sz w:val="18"/>
              </w:rPr>
            </w:pPr>
            <w:r w:rsidRPr="0033031A">
              <w:rPr>
                <w:rFonts w:ascii="Arial" w:hAnsi="Arial"/>
                <w:sz w:val="18"/>
              </w:rPr>
              <w:t>5</w:t>
            </w:r>
          </w:p>
        </w:tc>
        <w:tc>
          <w:tcPr>
            <w:tcW w:w="3967" w:type="dxa"/>
            <w:tcBorders>
              <w:top w:val="single" w:sz="4" w:space="0" w:color="auto"/>
              <w:left w:val="single" w:sz="4" w:space="0" w:color="auto"/>
              <w:bottom w:val="single" w:sz="4" w:space="0" w:color="auto"/>
              <w:right w:val="single" w:sz="4" w:space="0" w:color="auto"/>
            </w:tcBorders>
          </w:tcPr>
          <w:p w14:paraId="27176E69" w14:textId="2DFCBE7F" w:rsidR="00B6644B" w:rsidRPr="00DB4147" w:rsidRDefault="00B6644B" w:rsidP="00EA131E">
            <w:pPr>
              <w:keepNext/>
              <w:keepLines/>
              <w:spacing w:after="0"/>
              <w:rPr>
                <w:rFonts w:ascii="Arial" w:hAnsi="Arial" w:cs="Arial"/>
                <w:sz w:val="18"/>
                <w:szCs w:val="18"/>
              </w:rPr>
            </w:pPr>
            <w:r w:rsidRPr="00DB4147">
              <w:rPr>
                <w:rFonts w:ascii="Arial" w:hAnsi="Arial" w:cs="Arial"/>
                <w:sz w:val="18"/>
                <w:szCs w:val="18"/>
              </w:rPr>
              <w:t xml:space="preserve">Check: </w:t>
            </w:r>
            <w:ins w:id="86" w:author="Parthiban Mohan" w:date="2024-02-20T19:15:00Z">
              <w:r w:rsidR="003C6812" w:rsidRPr="00DB4147">
                <w:rPr>
                  <w:rFonts w:ascii="Arial" w:hAnsi="Arial" w:cs="Arial"/>
                  <w:color w:val="4472C4"/>
                  <w:sz w:val="18"/>
                  <w:szCs w:val="18"/>
                </w:rPr>
                <w:t>After bitRateQueryProhibitTimer expires, d</w:t>
              </w:r>
            </w:ins>
            <w:del w:id="87" w:author="Parthiban Mohan" w:date="2024-02-20T19:15:00Z">
              <w:r w:rsidRPr="00DB4147" w:rsidDel="003C6812">
                <w:rPr>
                  <w:rFonts w:ascii="Arial" w:hAnsi="Arial" w:cs="Arial"/>
                  <w:sz w:val="18"/>
                  <w:szCs w:val="18"/>
                </w:rPr>
                <w:delText>D</w:delText>
              </w:r>
            </w:del>
            <w:r w:rsidRPr="00DB4147">
              <w:rPr>
                <w:rFonts w:ascii="Arial" w:hAnsi="Arial" w:cs="Arial"/>
                <w:sz w:val="18"/>
                <w:szCs w:val="18"/>
              </w:rPr>
              <w:t>oes the UE transmit a MAC PDU containing Recommended bit rate MAC CE with Uplink/Downlink (UL/DL) set as 1</w:t>
            </w:r>
            <w:ins w:id="88" w:author="Parthiban Mohan" w:date="2024-02-20T19:15:00Z">
              <w:r w:rsidR="003C6812" w:rsidRPr="00DB4147">
                <w:rPr>
                  <w:rFonts w:ascii="Arial" w:hAnsi="Arial" w:cs="Arial"/>
                  <w:sz w:val="18"/>
                  <w:szCs w:val="18"/>
                </w:rPr>
                <w:t xml:space="preserve"> </w:t>
              </w:r>
              <w:r w:rsidR="003C6812" w:rsidRPr="00DB4147">
                <w:rPr>
                  <w:rFonts w:ascii="Arial" w:hAnsi="Arial" w:cs="Arial"/>
                  <w:color w:val="4472C4"/>
                  <w:sz w:val="18"/>
                  <w:szCs w:val="18"/>
                </w:rPr>
                <w:t>and DL bit rate same as the negotiated value in Step 1</w:t>
              </w:r>
            </w:ins>
            <w:r w:rsidRPr="00DB4147">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48F37521" w14:textId="77777777" w:rsidR="00B6644B" w:rsidRPr="00DB4147" w:rsidRDefault="00B6644B" w:rsidP="00EA131E">
            <w:pPr>
              <w:keepNext/>
              <w:keepLines/>
              <w:spacing w:after="0"/>
              <w:jc w:val="center"/>
              <w:rPr>
                <w:rFonts w:ascii="Arial" w:hAnsi="Arial"/>
                <w:sz w:val="18"/>
              </w:rPr>
            </w:pPr>
            <w:r w:rsidRPr="00DB4147">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3EE15BAA" w14:textId="77777777" w:rsidR="00B6644B" w:rsidRPr="00DB4147" w:rsidRDefault="00B6644B" w:rsidP="00EA131E">
            <w:pPr>
              <w:pStyle w:val="TAL"/>
            </w:pPr>
            <w:r w:rsidRPr="00DB4147">
              <w:t>MAC PDU</w:t>
            </w:r>
          </w:p>
        </w:tc>
        <w:tc>
          <w:tcPr>
            <w:tcW w:w="567" w:type="dxa"/>
            <w:tcBorders>
              <w:top w:val="single" w:sz="4" w:space="0" w:color="auto"/>
              <w:left w:val="single" w:sz="4" w:space="0" w:color="auto"/>
              <w:bottom w:val="single" w:sz="4" w:space="0" w:color="auto"/>
              <w:right w:val="single" w:sz="4" w:space="0" w:color="auto"/>
            </w:tcBorders>
          </w:tcPr>
          <w:p w14:paraId="66865914" w14:textId="77777777" w:rsidR="00B6644B" w:rsidRPr="00DB4147" w:rsidRDefault="00B6644B" w:rsidP="00EA131E">
            <w:pPr>
              <w:keepNext/>
              <w:keepLines/>
              <w:spacing w:after="0"/>
              <w:jc w:val="center"/>
              <w:rPr>
                <w:rFonts w:ascii="Arial" w:hAnsi="Arial"/>
                <w:sz w:val="18"/>
              </w:rPr>
            </w:pPr>
            <w:r w:rsidRPr="00DB4147">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4B1449AE" w14:textId="77777777" w:rsidR="00B6644B" w:rsidRPr="00DB4147" w:rsidRDefault="00B6644B" w:rsidP="00EA131E">
            <w:pPr>
              <w:keepNext/>
              <w:keepLines/>
              <w:spacing w:after="0"/>
              <w:jc w:val="center"/>
              <w:rPr>
                <w:rFonts w:ascii="Arial" w:hAnsi="Arial"/>
                <w:sz w:val="18"/>
              </w:rPr>
            </w:pPr>
            <w:r w:rsidRPr="00DB4147">
              <w:rPr>
                <w:rFonts w:ascii="Arial" w:hAnsi="Arial"/>
                <w:sz w:val="18"/>
              </w:rPr>
              <w:t>P</w:t>
            </w:r>
          </w:p>
        </w:tc>
      </w:tr>
      <w:tr w:rsidR="00B6644B" w:rsidRPr="0033031A" w14:paraId="7E92C0DF" w14:textId="77777777" w:rsidTr="00EA131E">
        <w:tc>
          <w:tcPr>
            <w:tcW w:w="533" w:type="dxa"/>
            <w:tcBorders>
              <w:top w:val="single" w:sz="4" w:space="0" w:color="auto"/>
              <w:left w:val="single" w:sz="4" w:space="0" w:color="auto"/>
              <w:bottom w:val="single" w:sz="4" w:space="0" w:color="auto"/>
              <w:right w:val="single" w:sz="4" w:space="0" w:color="auto"/>
            </w:tcBorders>
          </w:tcPr>
          <w:p w14:paraId="2113E6D7" w14:textId="77777777" w:rsidR="00B6644B" w:rsidRPr="0033031A" w:rsidRDefault="00B6644B" w:rsidP="00EA131E">
            <w:pPr>
              <w:keepNext/>
              <w:keepLines/>
              <w:spacing w:after="0"/>
              <w:jc w:val="center"/>
              <w:rPr>
                <w:rFonts w:ascii="Arial" w:hAnsi="Arial"/>
                <w:sz w:val="18"/>
              </w:rPr>
            </w:pPr>
            <w:r w:rsidRPr="0033031A">
              <w:rPr>
                <w:rFonts w:ascii="Arial" w:hAnsi="Arial"/>
                <w:sz w:val="18"/>
              </w:rPr>
              <w:t>6</w:t>
            </w:r>
          </w:p>
        </w:tc>
        <w:tc>
          <w:tcPr>
            <w:tcW w:w="3967" w:type="dxa"/>
            <w:tcBorders>
              <w:top w:val="single" w:sz="4" w:space="0" w:color="auto"/>
              <w:left w:val="single" w:sz="4" w:space="0" w:color="auto"/>
              <w:bottom w:val="single" w:sz="4" w:space="0" w:color="auto"/>
              <w:right w:val="single" w:sz="4" w:space="0" w:color="auto"/>
            </w:tcBorders>
          </w:tcPr>
          <w:p w14:paraId="138B84C0" w14:textId="380852EB" w:rsidR="00B6644B" w:rsidRPr="00DB4147" w:rsidRDefault="00B6644B" w:rsidP="00EA131E">
            <w:pPr>
              <w:keepNext/>
              <w:keepLines/>
              <w:spacing w:after="0"/>
              <w:rPr>
                <w:rFonts w:ascii="Arial" w:hAnsi="Arial"/>
                <w:sz w:val="18"/>
              </w:rPr>
            </w:pPr>
            <w:del w:id="89" w:author="Parthiban Mohan" w:date="2024-02-20T19:17:00Z">
              <w:r w:rsidRPr="00DB4147" w:rsidDel="004C0410">
                <w:rPr>
                  <w:rFonts w:ascii="Arial" w:hAnsi="Arial"/>
                  <w:sz w:val="18"/>
                </w:rPr>
                <w:delText xml:space="preserve">SS transmits </w:delText>
              </w:r>
              <w:r w:rsidRPr="00DB4147" w:rsidDel="004C0410">
                <w:rPr>
                  <w:rFonts w:ascii="Arial" w:hAnsi="Arial" w:cs="Arial"/>
                  <w:sz w:val="18"/>
                  <w:szCs w:val="18"/>
                </w:rPr>
                <w:delText>a MAC PDU containing Recommended bit rate MAC CE with Uplink/Downlink (UL/DL) set as 0 and Bit Rate same as value received in step 5.</w:delText>
              </w:r>
            </w:del>
            <w:ins w:id="90" w:author="Parthiban Mohan" w:date="2024-02-20T19:17:00Z">
              <w:r w:rsidR="004C0410" w:rsidRPr="00DB4147">
                <w:rPr>
                  <w:rFonts w:ascii="Arial" w:hAnsi="Arial" w:cs="Arial"/>
                  <w:sz w:val="18"/>
                  <w:szCs w:val="18"/>
                </w:rPr>
                <w:t>Void</w:t>
              </w:r>
            </w:ins>
          </w:p>
        </w:tc>
        <w:tc>
          <w:tcPr>
            <w:tcW w:w="708" w:type="dxa"/>
            <w:tcBorders>
              <w:top w:val="single" w:sz="4" w:space="0" w:color="auto"/>
              <w:left w:val="single" w:sz="4" w:space="0" w:color="auto"/>
              <w:bottom w:val="single" w:sz="4" w:space="0" w:color="auto"/>
              <w:right w:val="single" w:sz="4" w:space="0" w:color="auto"/>
            </w:tcBorders>
          </w:tcPr>
          <w:p w14:paraId="6A706787" w14:textId="5FE2E044" w:rsidR="00B6644B" w:rsidRPr="00DB4147" w:rsidRDefault="00B6644B" w:rsidP="00EA131E">
            <w:pPr>
              <w:keepNext/>
              <w:keepLines/>
              <w:spacing w:after="0"/>
              <w:jc w:val="center"/>
              <w:rPr>
                <w:rFonts w:ascii="Arial" w:hAnsi="Arial" w:cs="Arial"/>
                <w:sz w:val="18"/>
                <w:szCs w:val="18"/>
              </w:rPr>
            </w:pPr>
            <w:del w:id="91" w:author="Parthiban Mohan" w:date="2024-02-20T19:17:00Z">
              <w:r w:rsidRPr="00DB4147" w:rsidDel="004C0410">
                <w:rPr>
                  <w:rFonts w:ascii="Arial" w:hAnsi="Arial" w:cs="Arial"/>
                  <w:sz w:val="18"/>
                  <w:szCs w:val="18"/>
                </w:rPr>
                <w:delText>&lt;-</w:delText>
              </w:r>
            </w:del>
          </w:p>
        </w:tc>
        <w:tc>
          <w:tcPr>
            <w:tcW w:w="2975" w:type="dxa"/>
            <w:tcBorders>
              <w:top w:val="single" w:sz="4" w:space="0" w:color="auto"/>
              <w:left w:val="single" w:sz="4" w:space="0" w:color="auto"/>
              <w:bottom w:val="single" w:sz="4" w:space="0" w:color="auto"/>
              <w:right w:val="single" w:sz="4" w:space="0" w:color="auto"/>
            </w:tcBorders>
          </w:tcPr>
          <w:p w14:paraId="7540A591" w14:textId="50D03DE2" w:rsidR="00B6644B" w:rsidRPr="00DB4147" w:rsidRDefault="00B6644B" w:rsidP="00EA131E">
            <w:pPr>
              <w:keepNext/>
              <w:keepLines/>
              <w:spacing w:after="0"/>
              <w:rPr>
                <w:rFonts w:ascii="Arial" w:hAnsi="Arial" w:cs="Arial"/>
                <w:sz w:val="18"/>
                <w:szCs w:val="18"/>
              </w:rPr>
            </w:pPr>
            <w:del w:id="92" w:author="Parthiban Mohan" w:date="2024-02-20T19:17:00Z">
              <w:r w:rsidRPr="00DB4147" w:rsidDel="004C0410">
                <w:rPr>
                  <w:rFonts w:ascii="Arial" w:hAnsi="Arial" w:cs="Arial"/>
                  <w:sz w:val="18"/>
                  <w:szCs w:val="18"/>
                </w:rPr>
                <w:delText>MAC PDU</w:delText>
              </w:r>
            </w:del>
          </w:p>
        </w:tc>
        <w:tc>
          <w:tcPr>
            <w:tcW w:w="567" w:type="dxa"/>
            <w:tcBorders>
              <w:top w:val="single" w:sz="4" w:space="0" w:color="auto"/>
              <w:left w:val="single" w:sz="4" w:space="0" w:color="auto"/>
              <w:bottom w:val="single" w:sz="4" w:space="0" w:color="auto"/>
              <w:right w:val="single" w:sz="4" w:space="0" w:color="auto"/>
            </w:tcBorders>
          </w:tcPr>
          <w:p w14:paraId="4C1CB1B9" w14:textId="5C695AE0" w:rsidR="00B6644B" w:rsidRPr="00DB4147" w:rsidRDefault="00B6644B" w:rsidP="00EA131E">
            <w:pPr>
              <w:keepNext/>
              <w:keepLines/>
              <w:spacing w:after="0"/>
              <w:jc w:val="center"/>
              <w:rPr>
                <w:rFonts w:ascii="Arial" w:hAnsi="Arial" w:cs="Arial"/>
                <w:sz w:val="18"/>
                <w:szCs w:val="18"/>
              </w:rPr>
            </w:pPr>
            <w:del w:id="93" w:author="Parthiban Mohan" w:date="2024-02-20T19:17:00Z">
              <w:r w:rsidRPr="00DB4147" w:rsidDel="004C0410">
                <w:rPr>
                  <w:rFonts w:ascii="Arial" w:hAnsi="Arial" w:cs="Arial"/>
                  <w:sz w:val="18"/>
                  <w:szCs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03DADE67" w14:textId="191F2F61" w:rsidR="00B6644B" w:rsidRPr="00DB4147" w:rsidRDefault="00B6644B" w:rsidP="00EA131E">
            <w:pPr>
              <w:keepNext/>
              <w:keepLines/>
              <w:spacing w:after="0"/>
              <w:jc w:val="center"/>
              <w:rPr>
                <w:rFonts w:ascii="Arial" w:hAnsi="Arial" w:cs="Arial"/>
                <w:sz w:val="18"/>
                <w:szCs w:val="18"/>
              </w:rPr>
            </w:pPr>
            <w:del w:id="94" w:author="Parthiban Mohan" w:date="2024-02-20T19:17:00Z">
              <w:r w:rsidRPr="00DB4147" w:rsidDel="004C0410">
                <w:rPr>
                  <w:rFonts w:ascii="Arial" w:hAnsi="Arial" w:cs="Arial"/>
                  <w:sz w:val="18"/>
                  <w:szCs w:val="18"/>
                </w:rPr>
                <w:delText>-</w:delText>
              </w:r>
            </w:del>
          </w:p>
        </w:tc>
      </w:tr>
      <w:tr w:rsidR="00B6644B" w:rsidRPr="0033031A" w14:paraId="7E98B936" w14:textId="77777777" w:rsidTr="00EA131E">
        <w:tc>
          <w:tcPr>
            <w:tcW w:w="533" w:type="dxa"/>
            <w:tcBorders>
              <w:top w:val="single" w:sz="4" w:space="0" w:color="auto"/>
              <w:left w:val="single" w:sz="4" w:space="0" w:color="auto"/>
              <w:bottom w:val="single" w:sz="4" w:space="0" w:color="auto"/>
              <w:right w:val="single" w:sz="4" w:space="0" w:color="auto"/>
            </w:tcBorders>
          </w:tcPr>
          <w:p w14:paraId="5EFE38B3" w14:textId="77777777" w:rsidR="00B6644B" w:rsidRPr="0033031A" w:rsidRDefault="00B6644B" w:rsidP="00EA131E">
            <w:pPr>
              <w:keepNext/>
              <w:keepLines/>
              <w:spacing w:after="0"/>
              <w:jc w:val="center"/>
              <w:rPr>
                <w:rFonts w:ascii="Arial" w:hAnsi="Arial"/>
                <w:sz w:val="18"/>
              </w:rPr>
            </w:pPr>
            <w:r w:rsidRPr="0033031A">
              <w:rPr>
                <w:rFonts w:ascii="Arial" w:hAnsi="Arial"/>
                <w:sz w:val="18"/>
              </w:rPr>
              <w:t>7</w:t>
            </w:r>
          </w:p>
        </w:tc>
        <w:tc>
          <w:tcPr>
            <w:tcW w:w="3967" w:type="dxa"/>
            <w:tcBorders>
              <w:top w:val="single" w:sz="4" w:space="0" w:color="auto"/>
              <w:left w:val="single" w:sz="4" w:space="0" w:color="auto"/>
              <w:bottom w:val="single" w:sz="4" w:space="0" w:color="auto"/>
              <w:right w:val="single" w:sz="4" w:space="0" w:color="auto"/>
            </w:tcBorders>
          </w:tcPr>
          <w:p w14:paraId="59D21773" w14:textId="6149C67B" w:rsidR="00B6644B" w:rsidRPr="0033031A" w:rsidRDefault="00B6644B" w:rsidP="00EA131E">
            <w:pPr>
              <w:keepNext/>
              <w:keepLines/>
              <w:spacing w:after="0"/>
              <w:rPr>
                <w:rFonts w:ascii="Arial" w:hAnsi="Arial"/>
                <w:sz w:val="18"/>
              </w:rPr>
            </w:pPr>
            <w:del w:id="95" w:author="Parthiban Mohan" w:date="2024-02-20T19:17:00Z">
              <w:r w:rsidRPr="0033031A" w:rsidDel="004C0410">
                <w:rPr>
                  <w:rFonts w:ascii="Arial" w:hAnsi="Arial" w:cs="Arial"/>
                  <w:sz w:val="18"/>
                  <w:szCs w:val="18"/>
                </w:rPr>
                <w:delText>Trigger the UE to perform Recommended Bit Rate query for direction Up Link via AT (+CGBRRREQ) or MMI command.</w:delText>
              </w:r>
            </w:del>
            <w:ins w:id="96" w:author="Parthiban Mohan" w:date="2024-02-20T19:17:00Z">
              <w:r w:rsidR="004C0410">
                <w:rPr>
                  <w:rFonts w:ascii="Arial" w:hAnsi="Arial" w:cs="Arial"/>
                  <w:sz w:val="18"/>
                  <w:szCs w:val="18"/>
                </w:rPr>
                <w:t xml:space="preserve"> Void</w:t>
              </w:r>
            </w:ins>
          </w:p>
        </w:tc>
        <w:tc>
          <w:tcPr>
            <w:tcW w:w="708" w:type="dxa"/>
            <w:tcBorders>
              <w:top w:val="single" w:sz="4" w:space="0" w:color="auto"/>
              <w:left w:val="single" w:sz="4" w:space="0" w:color="auto"/>
              <w:bottom w:val="single" w:sz="4" w:space="0" w:color="auto"/>
              <w:right w:val="single" w:sz="4" w:space="0" w:color="auto"/>
            </w:tcBorders>
          </w:tcPr>
          <w:p w14:paraId="6BDA6A3F" w14:textId="624B21BE" w:rsidR="00B6644B" w:rsidRPr="0033031A" w:rsidRDefault="00B6644B" w:rsidP="00EA131E">
            <w:pPr>
              <w:keepNext/>
              <w:keepLines/>
              <w:spacing w:after="0"/>
              <w:jc w:val="center"/>
              <w:rPr>
                <w:rFonts w:ascii="Arial" w:hAnsi="Arial"/>
                <w:sz w:val="18"/>
              </w:rPr>
            </w:pPr>
            <w:del w:id="97" w:author="Parthiban Mohan" w:date="2024-02-20T19:17:00Z">
              <w:r w:rsidRPr="0033031A" w:rsidDel="004C0410">
                <w:rPr>
                  <w:rFonts w:ascii="Arial" w:hAnsi="Arial"/>
                  <w:sz w:val="18"/>
                </w:rPr>
                <w:delText>-</w:delText>
              </w:r>
            </w:del>
          </w:p>
        </w:tc>
        <w:tc>
          <w:tcPr>
            <w:tcW w:w="2975" w:type="dxa"/>
            <w:tcBorders>
              <w:top w:val="single" w:sz="4" w:space="0" w:color="auto"/>
              <w:left w:val="single" w:sz="4" w:space="0" w:color="auto"/>
              <w:bottom w:val="single" w:sz="4" w:space="0" w:color="auto"/>
              <w:right w:val="single" w:sz="4" w:space="0" w:color="auto"/>
            </w:tcBorders>
          </w:tcPr>
          <w:p w14:paraId="352ADA10" w14:textId="511D0B66" w:rsidR="00B6644B" w:rsidRPr="0033031A" w:rsidRDefault="00B6644B" w:rsidP="00EA131E">
            <w:pPr>
              <w:keepNext/>
              <w:keepLines/>
              <w:spacing w:after="0"/>
              <w:rPr>
                <w:rFonts w:ascii="Arial" w:hAnsi="Arial"/>
                <w:sz w:val="18"/>
              </w:rPr>
            </w:pPr>
            <w:del w:id="98" w:author="Parthiban Mohan" w:date="2024-02-20T19:17:00Z">
              <w:r w:rsidRPr="0033031A" w:rsidDel="004C0410">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47FC764C" w14:textId="567E94BD" w:rsidR="00B6644B" w:rsidRPr="0033031A" w:rsidRDefault="00B6644B" w:rsidP="00EA131E">
            <w:pPr>
              <w:keepNext/>
              <w:keepLines/>
              <w:spacing w:after="0"/>
              <w:jc w:val="center"/>
              <w:rPr>
                <w:rFonts w:ascii="Arial" w:hAnsi="Arial"/>
                <w:sz w:val="18"/>
              </w:rPr>
            </w:pPr>
            <w:del w:id="99" w:author="Parthiban Mohan" w:date="2024-02-20T19:17:00Z">
              <w:r w:rsidRPr="0033031A" w:rsidDel="004C0410">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3B531D52" w14:textId="3102E100" w:rsidR="00B6644B" w:rsidRPr="0033031A" w:rsidRDefault="00B6644B" w:rsidP="00EA131E">
            <w:pPr>
              <w:keepNext/>
              <w:keepLines/>
              <w:spacing w:after="0"/>
              <w:jc w:val="center"/>
              <w:rPr>
                <w:rFonts w:ascii="Arial" w:hAnsi="Arial"/>
                <w:sz w:val="18"/>
              </w:rPr>
            </w:pPr>
            <w:del w:id="100" w:author="Parthiban Mohan" w:date="2024-02-20T19:17:00Z">
              <w:r w:rsidRPr="0033031A" w:rsidDel="004C0410">
                <w:rPr>
                  <w:rFonts w:ascii="Arial" w:hAnsi="Arial"/>
                  <w:sz w:val="18"/>
                </w:rPr>
                <w:delText>-</w:delText>
              </w:r>
            </w:del>
          </w:p>
        </w:tc>
      </w:tr>
      <w:tr w:rsidR="00B6644B" w:rsidRPr="0033031A" w14:paraId="46520695" w14:textId="77777777" w:rsidTr="00EA131E">
        <w:tc>
          <w:tcPr>
            <w:tcW w:w="533" w:type="dxa"/>
            <w:tcBorders>
              <w:top w:val="single" w:sz="4" w:space="0" w:color="auto"/>
              <w:left w:val="single" w:sz="4" w:space="0" w:color="auto"/>
              <w:bottom w:val="single" w:sz="4" w:space="0" w:color="auto"/>
              <w:right w:val="single" w:sz="4" w:space="0" w:color="auto"/>
            </w:tcBorders>
          </w:tcPr>
          <w:p w14:paraId="4406586F" w14:textId="77777777" w:rsidR="00B6644B" w:rsidRPr="0033031A" w:rsidRDefault="00B6644B" w:rsidP="00EA131E">
            <w:pPr>
              <w:keepNext/>
              <w:keepLines/>
              <w:spacing w:after="0"/>
              <w:jc w:val="center"/>
              <w:rPr>
                <w:rFonts w:ascii="Arial" w:hAnsi="Arial"/>
                <w:sz w:val="18"/>
              </w:rPr>
            </w:pPr>
            <w:r w:rsidRPr="0033031A">
              <w:rPr>
                <w:rFonts w:ascii="Arial" w:hAnsi="Arial"/>
                <w:sz w:val="18"/>
              </w:rPr>
              <w:t>8</w:t>
            </w:r>
          </w:p>
        </w:tc>
        <w:tc>
          <w:tcPr>
            <w:tcW w:w="3967" w:type="dxa"/>
            <w:tcBorders>
              <w:top w:val="single" w:sz="4" w:space="0" w:color="auto"/>
              <w:left w:val="single" w:sz="4" w:space="0" w:color="auto"/>
              <w:bottom w:val="single" w:sz="4" w:space="0" w:color="auto"/>
              <w:right w:val="single" w:sz="4" w:space="0" w:color="auto"/>
            </w:tcBorders>
          </w:tcPr>
          <w:p w14:paraId="427B7211" w14:textId="61720176" w:rsidR="00B6644B" w:rsidRPr="0033031A" w:rsidRDefault="00B6644B" w:rsidP="00EA131E">
            <w:pPr>
              <w:keepNext/>
              <w:keepLines/>
              <w:spacing w:after="0"/>
              <w:rPr>
                <w:rFonts w:ascii="Arial" w:hAnsi="Arial" w:cs="Arial"/>
                <w:sz w:val="18"/>
                <w:szCs w:val="18"/>
              </w:rPr>
            </w:pPr>
            <w:del w:id="101" w:author="Parthiban Mohan" w:date="2024-02-20T19:17:00Z">
              <w:r w:rsidRPr="0033031A" w:rsidDel="004C0410">
                <w:rPr>
                  <w:rFonts w:ascii="Arial" w:hAnsi="Arial" w:cs="Arial"/>
                  <w:sz w:val="18"/>
                  <w:szCs w:val="18"/>
                </w:rPr>
                <w:delText>Check: Does the UE transmit a MAC PDU containing Recommended bit rate MAC CE ?</w:delText>
              </w:r>
            </w:del>
          </w:p>
        </w:tc>
        <w:tc>
          <w:tcPr>
            <w:tcW w:w="708" w:type="dxa"/>
            <w:tcBorders>
              <w:top w:val="single" w:sz="4" w:space="0" w:color="auto"/>
              <w:left w:val="single" w:sz="4" w:space="0" w:color="auto"/>
              <w:bottom w:val="single" w:sz="4" w:space="0" w:color="auto"/>
              <w:right w:val="single" w:sz="4" w:space="0" w:color="auto"/>
            </w:tcBorders>
          </w:tcPr>
          <w:p w14:paraId="14D3C48E" w14:textId="4E293E57" w:rsidR="00B6644B" w:rsidRPr="0033031A" w:rsidRDefault="00B6644B" w:rsidP="00EA131E">
            <w:pPr>
              <w:keepNext/>
              <w:keepLines/>
              <w:spacing w:after="0"/>
              <w:jc w:val="center"/>
              <w:rPr>
                <w:rFonts w:ascii="Arial" w:hAnsi="Arial"/>
                <w:sz w:val="18"/>
              </w:rPr>
            </w:pPr>
            <w:del w:id="102" w:author="Parthiban Mohan" w:date="2024-02-20T19:17:00Z">
              <w:r w:rsidRPr="0033031A" w:rsidDel="004C0410">
                <w:rPr>
                  <w:rFonts w:ascii="Arial" w:hAnsi="Arial"/>
                  <w:sz w:val="18"/>
                </w:rPr>
                <w:delText>-&gt;</w:delText>
              </w:r>
            </w:del>
          </w:p>
        </w:tc>
        <w:tc>
          <w:tcPr>
            <w:tcW w:w="2975" w:type="dxa"/>
            <w:tcBorders>
              <w:top w:val="single" w:sz="4" w:space="0" w:color="auto"/>
              <w:left w:val="single" w:sz="4" w:space="0" w:color="auto"/>
              <w:bottom w:val="single" w:sz="4" w:space="0" w:color="auto"/>
              <w:right w:val="single" w:sz="4" w:space="0" w:color="auto"/>
            </w:tcBorders>
          </w:tcPr>
          <w:p w14:paraId="1B282EEA" w14:textId="6D00AE3D" w:rsidR="00B6644B" w:rsidRPr="0033031A" w:rsidRDefault="00B6644B" w:rsidP="00EA131E">
            <w:pPr>
              <w:pStyle w:val="TAL"/>
            </w:pPr>
            <w:del w:id="103" w:author="Parthiban Mohan" w:date="2024-02-20T19:17:00Z">
              <w:r w:rsidRPr="0033031A" w:rsidDel="004C0410">
                <w:delText>MAC PDU</w:delText>
              </w:r>
            </w:del>
          </w:p>
        </w:tc>
        <w:tc>
          <w:tcPr>
            <w:tcW w:w="567" w:type="dxa"/>
            <w:tcBorders>
              <w:top w:val="single" w:sz="4" w:space="0" w:color="auto"/>
              <w:left w:val="single" w:sz="4" w:space="0" w:color="auto"/>
              <w:bottom w:val="single" w:sz="4" w:space="0" w:color="auto"/>
              <w:right w:val="single" w:sz="4" w:space="0" w:color="auto"/>
            </w:tcBorders>
          </w:tcPr>
          <w:p w14:paraId="6F9C8ABE" w14:textId="76A9D942" w:rsidR="00B6644B" w:rsidRPr="0033031A" w:rsidRDefault="00B6644B" w:rsidP="00EA131E">
            <w:pPr>
              <w:keepNext/>
              <w:keepLines/>
              <w:spacing w:after="0"/>
              <w:jc w:val="center"/>
              <w:rPr>
                <w:rFonts w:ascii="Arial" w:hAnsi="Arial"/>
                <w:sz w:val="18"/>
              </w:rPr>
            </w:pPr>
            <w:del w:id="104" w:author="Parthiban Mohan" w:date="2024-02-20T19:17:00Z">
              <w:r w:rsidRPr="0033031A" w:rsidDel="004C0410">
                <w:rPr>
                  <w:rFonts w:ascii="Arial" w:hAnsi="Arial"/>
                  <w:sz w:val="18"/>
                </w:rPr>
                <w:delText>2</w:delText>
              </w:r>
            </w:del>
          </w:p>
        </w:tc>
        <w:tc>
          <w:tcPr>
            <w:tcW w:w="850" w:type="dxa"/>
            <w:tcBorders>
              <w:top w:val="single" w:sz="4" w:space="0" w:color="auto"/>
              <w:left w:val="single" w:sz="4" w:space="0" w:color="auto"/>
              <w:bottom w:val="single" w:sz="4" w:space="0" w:color="auto"/>
              <w:right w:val="single" w:sz="4" w:space="0" w:color="auto"/>
            </w:tcBorders>
          </w:tcPr>
          <w:p w14:paraId="63837CA7" w14:textId="229CDBD2" w:rsidR="00B6644B" w:rsidRPr="0033031A" w:rsidRDefault="00B6644B" w:rsidP="00EA131E">
            <w:pPr>
              <w:keepNext/>
              <w:keepLines/>
              <w:spacing w:after="0"/>
              <w:jc w:val="center"/>
              <w:rPr>
                <w:rFonts w:ascii="Arial" w:hAnsi="Arial"/>
                <w:sz w:val="18"/>
              </w:rPr>
            </w:pPr>
            <w:del w:id="105" w:author="Parthiban Mohan" w:date="2024-02-20T19:17:00Z">
              <w:r w:rsidRPr="0033031A" w:rsidDel="004C0410">
                <w:rPr>
                  <w:rFonts w:ascii="Arial" w:hAnsi="Arial"/>
                  <w:sz w:val="18"/>
                </w:rPr>
                <w:delText>P</w:delText>
              </w:r>
            </w:del>
          </w:p>
        </w:tc>
      </w:tr>
      <w:tr w:rsidR="00B6644B" w:rsidRPr="0033031A" w14:paraId="02F3DA51" w14:textId="77777777" w:rsidTr="00EA131E">
        <w:tc>
          <w:tcPr>
            <w:tcW w:w="533" w:type="dxa"/>
            <w:tcBorders>
              <w:top w:val="single" w:sz="4" w:space="0" w:color="auto"/>
              <w:left w:val="single" w:sz="4" w:space="0" w:color="auto"/>
              <w:bottom w:val="single" w:sz="4" w:space="0" w:color="auto"/>
              <w:right w:val="single" w:sz="4" w:space="0" w:color="auto"/>
            </w:tcBorders>
          </w:tcPr>
          <w:p w14:paraId="53D35BE4" w14:textId="77777777" w:rsidR="00B6644B" w:rsidRPr="0033031A" w:rsidRDefault="00B6644B" w:rsidP="00EA131E">
            <w:pPr>
              <w:keepNext/>
              <w:keepLines/>
              <w:spacing w:after="0"/>
              <w:jc w:val="center"/>
              <w:rPr>
                <w:rFonts w:ascii="Arial" w:hAnsi="Arial"/>
                <w:sz w:val="18"/>
              </w:rPr>
            </w:pPr>
            <w:r w:rsidRPr="0033031A">
              <w:rPr>
                <w:rFonts w:ascii="Arial" w:hAnsi="Arial"/>
                <w:sz w:val="18"/>
              </w:rPr>
              <w:t>9</w:t>
            </w:r>
          </w:p>
        </w:tc>
        <w:tc>
          <w:tcPr>
            <w:tcW w:w="3967" w:type="dxa"/>
            <w:tcBorders>
              <w:top w:val="single" w:sz="4" w:space="0" w:color="auto"/>
              <w:left w:val="single" w:sz="4" w:space="0" w:color="auto"/>
              <w:bottom w:val="single" w:sz="4" w:space="0" w:color="auto"/>
              <w:right w:val="single" w:sz="4" w:space="0" w:color="auto"/>
            </w:tcBorders>
          </w:tcPr>
          <w:p w14:paraId="6E792AE4" w14:textId="02D638CB" w:rsidR="00B6644B" w:rsidRPr="0033031A" w:rsidRDefault="00B6644B" w:rsidP="00EA131E">
            <w:pPr>
              <w:keepNext/>
              <w:keepLines/>
              <w:spacing w:after="0"/>
              <w:rPr>
                <w:rFonts w:ascii="Arial" w:hAnsi="Arial"/>
                <w:sz w:val="18"/>
              </w:rPr>
            </w:pPr>
            <w:del w:id="106" w:author="Parthiban Mohan" w:date="2024-02-20T19:17:00Z">
              <w:r w:rsidRPr="0033031A" w:rsidDel="004C0410">
                <w:rPr>
                  <w:rFonts w:ascii="Arial" w:hAnsi="Arial"/>
                  <w:sz w:val="18"/>
                </w:rPr>
                <w:delText xml:space="preserve">While </w:delText>
              </w:r>
              <w:r w:rsidRPr="0033031A" w:rsidDel="004C0410">
                <w:rPr>
                  <w:rFonts w:ascii="Arial" w:hAnsi="Arial" w:cs="Arial"/>
                  <w:sz w:val="18"/>
                  <w:szCs w:val="18"/>
                </w:rPr>
                <w:delText>bitRateQueryProhibitTimer is running (3 seconds) in UE, trigger the UE to perform Recommended Bit Rate query for direction Up Link via AT (+CGBRRREQ) or MMI command.</w:delText>
              </w:r>
            </w:del>
            <w:ins w:id="107" w:author="Parthiban Mohan" w:date="2024-02-20T19:17:00Z">
              <w:r w:rsidR="004C0410">
                <w:rPr>
                  <w:rFonts w:ascii="Arial" w:hAnsi="Arial" w:cs="Arial"/>
                  <w:sz w:val="18"/>
                  <w:szCs w:val="18"/>
                </w:rPr>
                <w:t xml:space="preserve"> Void</w:t>
              </w:r>
            </w:ins>
          </w:p>
        </w:tc>
        <w:tc>
          <w:tcPr>
            <w:tcW w:w="708" w:type="dxa"/>
            <w:tcBorders>
              <w:top w:val="single" w:sz="4" w:space="0" w:color="auto"/>
              <w:left w:val="single" w:sz="4" w:space="0" w:color="auto"/>
              <w:bottom w:val="single" w:sz="4" w:space="0" w:color="auto"/>
              <w:right w:val="single" w:sz="4" w:space="0" w:color="auto"/>
            </w:tcBorders>
          </w:tcPr>
          <w:p w14:paraId="396F70B4" w14:textId="07EE5A16" w:rsidR="00B6644B" w:rsidRPr="0033031A" w:rsidRDefault="00B6644B" w:rsidP="00EA131E">
            <w:pPr>
              <w:keepNext/>
              <w:keepLines/>
              <w:spacing w:after="0"/>
              <w:jc w:val="center"/>
              <w:rPr>
                <w:rFonts w:ascii="Arial" w:hAnsi="Arial"/>
                <w:sz w:val="18"/>
              </w:rPr>
            </w:pPr>
            <w:del w:id="108" w:author="Parthiban Mohan" w:date="2024-02-20T19:17:00Z">
              <w:r w:rsidRPr="0033031A" w:rsidDel="004C0410">
                <w:rPr>
                  <w:rFonts w:ascii="Arial" w:hAnsi="Arial"/>
                  <w:sz w:val="18"/>
                </w:rPr>
                <w:delText>-</w:delText>
              </w:r>
            </w:del>
          </w:p>
        </w:tc>
        <w:tc>
          <w:tcPr>
            <w:tcW w:w="2975" w:type="dxa"/>
            <w:tcBorders>
              <w:top w:val="single" w:sz="4" w:space="0" w:color="auto"/>
              <w:left w:val="single" w:sz="4" w:space="0" w:color="auto"/>
              <w:bottom w:val="single" w:sz="4" w:space="0" w:color="auto"/>
              <w:right w:val="single" w:sz="4" w:space="0" w:color="auto"/>
            </w:tcBorders>
          </w:tcPr>
          <w:p w14:paraId="0343773F" w14:textId="7BABC696" w:rsidR="00B6644B" w:rsidRPr="0033031A" w:rsidRDefault="00B6644B" w:rsidP="00EA131E">
            <w:pPr>
              <w:keepNext/>
              <w:keepLines/>
              <w:spacing w:after="0"/>
              <w:rPr>
                <w:rFonts w:ascii="Arial" w:hAnsi="Arial"/>
                <w:sz w:val="18"/>
              </w:rPr>
            </w:pPr>
            <w:del w:id="109" w:author="Parthiban Mohan" w:date="2024-02-20T19:17:00Z">
              <w:r w:rsidRPr="0033031A" w:rsidDel="004C0410">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4E4254CC" w14:textId="2F236378" w:rsidR="00B6644B" w:rsidRPr="0033031A" w:rsidRDefault="00B6644B" w:rsidP="00EA131E">
            <w:pPr>
              <w:keepNext/>
              <w:keepLines/>
              <w:spacing w:after="0"/>
              <w:jc w:val="center"/>
              <w:rPr>
                <w:rFonts w:ascii="Arial" w:hAnsi="Arial"/>
                <w:sz w:val="18"/>
              </w:rPr>
            </w:pPr>
            <w:del w:id="110" w:author="Parthiban Mohan" w:date="2024-02-20T19:17:00Z">
              <w:r w:rsidRPr="0033031A" w:rsidDel="004C0410">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61BBF6B1" w14:textId="76CCF016" w:rsidR="00B6644B" w:rsidRPr="0033031A" w:rsidRDefault="00B6644B" w:rsidP="00EA131E">
            <w:pPr>
              <w:keepNext/>
              <w:keepLines/>
              <w:spacing w:after="0"/>
              <w:jc w:val="center"/>
              <w:rPr>
                <w:rFonts w:ascii="Arial" w:hAnsi="Arial"/>
                <w:sz w:val="18"/>
              </w:rPr>
            </w:pPr>
            <w:del w:id="111" w:author="Parthiban Mohan" w:date="2024-02-20T19:17:00Z">
              <w:r w:rsidRPr="0033031A" w:rsidDel="004C0410">
                <w:rPr>
                  <w:rFonts w:ascii="Arial" w:hAnsi="Arial"/>
                  <w:sz w:val="18"/>
                </w:rPr>
                <w:delText>-</w:delText>
              </w:r>
            </w:del>
          </w:p>
        </w:tc>
      </w:tr>
      <w:tr w:rsidR="00B6644B" w:rsidRPr="0033031A" w14:paraId="578423BA" w14:textId="77777777" w:rsidTr="00EA131E">
        <w:tc>
          <w:tcPr>
            <w:tcW w:w="533" w:type="dxa"/>
            <w:tcBorders>
              <w:top w:val="single" w:sz="4" w:space="0" w:color="auto"/>
              <w:left w:val="single" w:sz="4" w:space="0" w:color="auto"/>
              <w:bottom w:val="single" w:sz="4" w:space="0" w:color="auto"/>
              <w:right w:val="single" w:sz="4" w:space="0" w:color="auto"/>
            </w:tcBorders>
          </w:tcPr>
          <w:p w14:paraId="600B0C1F" w14:textId="77777777" w:rsidR="00B6644B" w:rsidRPr="0033031A" w:rsidRDefault="00B6644B" w:rsidP="00EA131E">
            <w:pPr>
              <w:keepNext/>
              <w:keepLines/>
              <w:spacing w:after="0"/>
              <w:jc w:val="center"/>
              <w:rPr>
                <w:rFonts w:ascii="Arial" w:hAnsi="Arial"/>
                <w:sz w:val="18"/>
              </w:rPr>
            </w:pPr>
            <w:r w:rsidRPr="0033031A">
              <w:rPr>
                <w:rFonts w:ascii="Arial" w:hAnsi="Arial"/>
                <w:sz w:val="18"/>
              </w:rPr>
              <w:t>10</w:t>
            </w:r>
          </w:p>
        </w:tc>
        <w:tc>
          <w:tcPr>
            <w:tcW w:w="3967" w:type="dxa"/>
            <w:tcBorders>
              <w:top w:val="single" w:sz="4" w:space="0" w:color="auto"/>
              <w:left w:val="single" w:sz="4" w:space="0" w:color="auto"/>
              <w:bottom w:val="single" w:sz="4" w:space="0" w:color="auto"/>
              <w:right w:val="single" w:sz="4" w:space="0" w:color="auto"/>
            </w:tcBorders>
          </w:tcPr>
          <w:p w14:paraId="22DCF209" w14:textId="2EA6EA7D" w:rsidR="00B6644B" w:rsidRPr="0033031A" w:rsidRDefault="00B6644B" w:rsidP="00EA131E">
            <w:pPr>
              <w:keepNext/>
              <w:keepLines/>
              <w:spacing w:after="0"/>
              <w:rPr>
                <w:rFonts w:ascii="Arial" w:hAnsi="Arial" w:cs="Arial"/>
                <w:sz w:val="18"/>
                <w:szCs w:val="18"/>
              </w:rPr>
            </w:pPr>
            <w:del w:id="112" w:author="Parthiban Mohan" w:date="2024-02-20T19:17:00Z">
              <w:r w:rsidRPr="0033031A" w:rsidDel="004C0410">
                <w:rPr>
                  <w:rFonts w:ascii="Arial" w:hAnsi="Arial" w:cs="Arial"/>
                  <w:sz w:val="18"/>
                  <w:szCs w:val="18"/>
                </w:rPr>
                <w:delText>Check: While bitRateQueryProhibitTimer is running, does the UE transmit a MAC PDU containing Recommended bit rate MAC CE ?</w:delText>
              </w:r>
            </w:del>
            <w:ins w:id="113" w:author="Parthiban Mohan" w:date="2024-02-20T19:17:00Z">
              <w:r w:rsidR="004C0410">
                <w:rPr>
                  <w:rFonts w:ascii="Arial" w:hAnsi="Arial" w:cs="Arial"/>
                  <w:sz w:val="18"/>
                  <w:szCs w:val="18"/>
                </w:rPr>
                <w:t xml:space="preserve"> Void</w:t>
              </w:r>
            </w:ins>
          </w:p>
        </w:tc>
        <w:tc>
          <w:tcPr>
            <w:tcW w:w="708" w:type="dxa"/>
            <w:tcBorders>
              <w:top w:val="single" w:sz="4" w:space="0" w:color="auto"/>
              <w:left w:val="single" w:sz="4" w:space="0" w:color="auto"/>
              <w:bottom w:val="single" w:sz="4" w:space="0" w:color="auto"/>
              <w:right w:val="single" w:sz="4" w:space="0" w:color="auto"/>
            </w:tcBorders>
          </w:tcPr>
          <w:p w14:paraId="113DF58D" w14:textId="7A6474FB" w:rsidR="00B6644B" w:rsidRPr="0033031A" w:rsidRDefault="00B6644B" w:rsidP="00EA131E">
            <w:pPr>
              <w:keepNext/>
              <w:keepLines/>
              <w:spacing w:after="0"/>
              <w:jc w:val="center"/>
              <w:rPr>
                <w:rFonts w:ascii="Arial" w:hAnsi="Arial"/>
                <w:sz w:val="18"/>
              </w:rPr>
            </w:pPr>
            <w:del w:id="114" w:author="Parthiban Mohan" w:date="2024-02-20T19:17:00Z">
              <w:r w:rsidRPr="0033031A" w:rsidDel="004C0410">
                <w:rPr>
                  <w:rFonts w:ascii="Arial" w:hAnsi="Arial"/>
                  <w:sz w:val="18"/>
                </w:rPr>
                <w:delText>-&gt;</w:delText>
              </w:r>
            </w:del>
          </w:p>
        </w:tc>
        <w:tc>
          <w:tcPr>
            <w:tcW w:w="2975" w:type="dxa"/>
            <w:tcBorders>
              <w:top w:val="single" w:sz="4" w:space="0" w:color="auto"/>
              <w:left w:val="single" w:sz="4" w:space="0" w:color="auto"/>
              <w:bottom w:val="single" w:sz="4" w:space="0" w:color="auto"/>
              <w:right w:val="single" w:sz="4" w:space="0" w:color="auto"/>
            </w:tcBorders>
          </w:tcPr>
          <w:p w14:paraId="1101D122" w14:textId="34995BD3" w:rsidR="00B6644B" w:rsidRPr="0033031A" w:rsidRDefault="00B6644B" w:rsidP="00EA131E">
            <w:pPr>
              <w:pStyle w:val="TAL"/>
            </w:pPr>
            <w:del w:id="115" w:author="Parthiban Mohan" w:date="2024-02-20T19:17:00Z">
              <w:r w:rsidRPr="0033031A" w:rsidDel="004C0410">
                <w:delText>MAC PDU</w:delText>
              </w:r>
            </w:del>
          </w:p>
        </w:tc>
        <w:tc>
          <w:tcPr>
            <w:tcW w:w="567" w:type="dxa"/>
            <w:tcBorders>
              <w:top w:val="single" w:sz="4" w:space="0" w:color="auto"/>
              <w:left w:val="single" w:sz="4" w:space="0" w:color="auto"/>
              <w:bottom w:val="single" w:sz="4" w:space="0" w:color="auto"/>
              <w:right w:val="single" w:sz="4" w:space="0" w:color="auto"/>
            </w:tcBorders>
          </w:tcPr>
          <w:p w14:paraId="0DC0AD97" w14:textId="3D8F1159" w:rsidR="00B6644B" w:rsidRPr="0033031A" w:rsidRDefault="00B6644B" w:rsidP="00EA131E">
            <w:pPr>
              <w:keepNext/>
              <w:keepLines/>
              <w:spacing w:after="0"/>
              <w:jc w:val="center"/>
              <w:rPr>
                <w:rFonts w:ascii="Arial" w:hAnsi="Arial"/>
                <w:sz w:val="18"/>
              </w:rPr>
            </w:pPr>
            <w:del w:id="116" w:author="Parthiban Mohan" w:date="2024-02-20T19:17:00Z">
              <w:r w:rsidRPr="0033031A" w:rsidDel="004C0410">
                <w:rPr>
                  <w:rFonts w:ascii="Arial" w:hAnsi="Arial"/>
                  <w:sz w:val="18"/>
                </w:rPr>
                <w:delText>2</w:delText>
              </w:r>
            </w:del>
          </w:p>
        </w:tc>
        <w:tc>
          <w:tcPr>
            <w:tcW w:w="850" w:type="dxa"/>
            <w:tcBorders>
              <w:top w:val="single" w:sz="4" w:space="0" w:color="auto"/>
              <w:left w:val="single" w:sz="4" w:space="0" w:color="auto"/>
              <w:bottom w:val="single" w:sz="4" w:space="0" w:color="auto"/>
              <w:right w:val="single" w:sz="4" w:space="0" w:color="auto"/>
            </w:tcBorders>
          </w:tcPr>
          <w:p w14:paraId="33D04216" w14:textId="5FB4FE5D" w:rsidR="00B6644B" w:rsidRPr="0033031A" w:rsidRDefault="00B6644B" w:rsidP="00EA131E">
            <w:pPr>
              <w:keepNext/>
              <w:keepLines/>
              <w:spacing w:after="0"/>
              <w:jc w:val="center"/>
              <w:rPr>
                <w:rFonts w:ascii="Arial" w:hAnsi="Arial"/>
                <w:sz w:val="18"/>
              </w:rPr>
            </w:pPr>
            <w:del w:id="117" w:author="Parthiban Mohan" w:date="2024-02-20T19:17:00Z">
              <w:r w:rsidRPr="0033031A" w:rsidDel="004C0410">
                <w:rPr>
                  <w:rFonts w:ascii="Arial" w:hAnsi="Arial"/>
                  <w:sz w:val="18"/>
                </w:rPr>
                <w:delText>F</w:delText>
              </w:r>
            </w:del>
          </w:p>
        </w:tc>
      </w:tr>
      <w:tr w:rsidR="00B6644B" w:rsidRPr="0033031A" w14:paraId="144E64A0" w14:textId="77777777" w:rsidTr="00EA131E">
        <w:tc>
          <w:tcPr>
            <w:tcW w:w="533" w:type="dxa"/>
            <w:tcBorders>
              <w:top w:val="single" w:sz="4" w:space="0" w:color="auto"/>
              <w:left w:val="single" w:sz="4" w:space="0" w:color="auto"/>
              <w:bottom w:val="single" w:sz="4" w:space="0" w:color="auto"/>
              <w:right w:val="single" w:sz="4" w:space="0" w:color="auto"/>
            </w:tcBorders>
          </w:tcPr>
          <w:p w14:paraId="035B7954" w14:textId="77777777" w:rsidR="00B6644B" w:rsidRPr="0033031A" w:rsidRDefault="00B6644B" w:rsidP="00EA131E">
            <w:pPr>
              <w:keepNext/>
              <w:keepLines/>
              <w:spacing w:after="0"/>
              <w:jc w:val="center"/>
              <w:rPr>
                <w:rFonts w:ascii="Arial" w:hAnsi="Arial"/>
                <w:sz w:val="18"/>
              </w:rPr>
            </w:pPr>
            <w:r w:rsidRPr="0033031A">
              <w:rPr>
                <w:rFonts w:ascii="Arial" w:hAnsi="Arial"/>
                <w:sz w:val="18"/>
              </w:rPr>
              <w:t>11</w:t>
            </w:r>
          </w:p>
        </w:tc>
        <w:tc>
          <w:tcPr>
            <w:tcW w:w="3967" w:type="dxa"/>
            <w:tcBorders>
              <w:top w:val="single" w:sz="4" w:space="0" w:color="auto"/>
              <w:left w:val="single" w:sz="4" w:space="0" w:color="auto"/>
              <w:bottom w:val="single" w:sz="4" w:space="0" w:color="auto"/>
              <w:right w:val="single" w:sz="4" w:space="0" w:color="auto"/>
            </w:tcBorders>
          </w:tcPr>
          <w:p w14:paraId="674A4E6D" w14:textId="56E39964" w:rsidR="00B6644B" w:rsidRPr="0033031A" w:rsidRDefault="00B6644B" w:rsidP="00EA131E">
            <w:pPr>
              <w:keepNext/>
              <w:keepLines/>
              <w:spacing w:after="0"/>
              <w:rPr>
                <w:rFonts w:ascii="Arial" w:hAnsi="Arial"/>
                <w:sz w:val="18"/>
              </w:rPr>
            </w:pPr>
            <w:del w:id="118" w:author="Parthiban Mohan" w:date="2024-02-20T19:17:00Z">
              <w:r w:rsidRPr="0033031A" w:rsidDel="004C0410">
                <w:rPr>
                  <w:rFonts w:ascii="Arial" w:hAnsi="Arial" w:cs="Arial"/>
                  <w:sz w:val="18"/>
                  <w:szCs w:val="18"/>
                </w:rPr>
                <w:delText>Check: After bitRateQueryProhibitTimer expires, does the UE transmit a MAC PDU containing Recommended bit rate MAC CE with Uplink/Downlink (UL/DL) set as 1?</w:delText>
              </w:r>
            </w:del>
            <w:ins w:id="119" w:author="Parthiban Mohan" w:date="2024-02-20T19:17:00Z">
              <w:r w:rsidR="004C0410">
                <w:rPr>
                  <w:rFonts w:ascii="Arial" w:hAnsi="Arial" w:cs="Arial"/>
                  <w:sz w:val="18"/>
                  <w:szCs w:val="18"/>
                </w:rPr>
                <w:t xml:space="preserve"> Void</w:t>
              </w:r>
            </w:ins>
          </w:p>
        </w:tc>
        <w:tc>
          <w:tcPr>
            <w:tcW w:w="708" w:type="dxa"/>
            <w:tcBorders>
              <w:top w:val="single" w:sz="4" w:space="0" w:color="auto"/>
              <w:left w:val="single" w:sz="4" w:space="0" w:color="auto"/>
              <w:bottom w:val="single" w:sz="4" w:space="0" w:color="auto"/>
              <w:right w:val="single" w:sz="4" w:space="0" w:color="auto"/>
            </w:tcBorders>
          </w:tcPr>
          <w:p w14:paraId="28AF8D4E" w14:textId="69A65F78" w:rsidR="00B6644B" w:rsidRPr="0033031A" w:rsidRDefault="00B6644B" w:rsidP="00EA131E">
            <w:pPr>
              <w:keepNext/>
              <w:keepLines/>
              <w:spacing w:after="0"/>
              <w:jc w:val="center"/>
              <w:rPr>
                <w:rFonts w:ascii="Arial" w:hAnsi="Arial"/>
                <w:sz w:val="18"/>
              </w:rPr>
            </w:pPr>
            <w:del w:id="120" w:author="Parthiban Mohan" w:date="2024-02-20T19:17:00Z">
              <w:r w:rsidRPr="0033031A" w:rsidDel="004C0410">
                <w:rPr>
                  <w:rFonts w:ascii="Arial" w:hAnsi="Arial"/>
                  <w:sz w:val="18"/>
                </w:rPr>
                <w:delText>-&gt;</w:delText>
              </w:r>
            </w:del>
          </w:p>
        </w:tc>
        <w:tc>
          <w:tcPr>
            <w:tcW w:w="2975" w:type="dxa"/>
            <w:tcBorders>
              <w:top w:val="single" w:sz="4" w:space="0" w:color="auto"/>
              <w:left w:val="single" w:sz="4" w:space="0" w:color="auto"/>
              <w:bottom w:val="single" w:sz="4" w:space="0" w:color="auto"/>
              <w:right w:val="single" w:sz="4" w:space="0" w:color="auto"/>
            </w:tcBorders>
          </w:tcPr>
          <w:p w14:paraId="71CCBDC7" w14:textId="122D29B9" w:rsidR="00B6644B" w:rsidRPr="0033031A" w:rsidRDefault="00B6644B" w:rsidP="00EA131E">
            <w:pPr>
              <w:pStyle w:val="TAL"/>
            </w:pPr>
            <w:del w:id="121" w:author="Parthiban Mohan" w:date="2024-02-20T19:17:00Z">
              <w:r w:rsidRPr="0033031A" w:rsidDel="004C0410">
                <w:delText>MAC PDU</w:delText>
              </w:r>
            </w:del>
          </w:p>
        </w:tc>
        <w:tc>
          <w:tcPr>
            <w:tcW w:w="567" w:type="dxa"/>
            <w:tcBorders>
              <w:top w:val="single" w:sz="4" w:space="0" w:color="auto"/>
              <w:left w:val="single" w:sz="4" w:space="0" w:color="auto"/>
              <w:bottom w:val="single" w:sz="4" w:space="0" w:color="auto"/>
              <w:right w:val="single" w:sz="4" w:space="0" w:color="auto"/>
            </w:tcBorders>
          </w:tcPr>
          <w:p w14:paraId="56997054" w14:textId="4DA370DA" w:rsidR="00B6644B" w:rsidRPr="0033031A" w:rsidRDefault="00B6644B" w:rsidP="00EA131E">
            <w:pPr>
              <w:keepNext/>
              <w:keepLines/>
              <w:spacing w:after="0"/>
              <w:jc w:val="center"/>
              <w:rPr>
                <w:rFonts w:ascii="Arial" w:hAnsi="Arial"/>
                <w:sz w:val="18"/>
              </w:rPr>
            </w:pPr>
            <w:del w:id="122" w:author="Parthiban Mohan" w:date="2024-02-20T19:17:00Z">
              <w:r w:rsidRPr="0033031A" w:rsidDel="004C0410">
                <w:rPr>
                  <w:rFonts w:ascii="Arial" w:hAnsi="Arial"/>
                  <w:sz w:val="18"/>
                </w:rPr>
                <w:delText>2</w:delText>
              </w:r>
            </w:del>
          </w:p>
        </w:tc>
        <w:tc>
          <w:tcPr>
            <w:tcW w:w="850" w:type="dxa"/>
            <w:tcBorders>
              <w:top w:val="single" w:sz="4" w:space="0" w:color="auto"/>
              <w:left w:val="single" w:sz="4" w:space="0" w:color="auto"/>
              <w:bottom w:val="single" w:sz="4" w:space="0" w:color="auto"/>
              <w:right w:val="single" w:sz="4" w:space="0" w:color="auto"/>
            </w:tcBorders>
          </w:tcPr>
          <w:p w14:paraId="57773C3A" w14:textId="583D95AA" w:rsidR="00B6644B" w:rsidRPr="0033031A" w:rsidRDefault="00B6644B" w:rsidP="00EA131E">
            <w:pPr>
              <w:keepNext/>
              <w:keepLines/>
              <w:spacing w:after="0"/>
              <w:jc w:val="center"/>
              <w:rPr>
                <w:rFonts w:ascii="Arial" w:hAnsi="Arial"/>
                <w:sz w:val="18"/>
              </w:rPr>
            </w:pPr>
            <w:del w:id="123" w:author="Parthiban Mohan" w:date="2024-02-20T19:17:00Z">
              <w:r w:rsidRPr="0033031A" w:rsidDel="004C0410">
                <w:rPr>
                  <w:rFonts w:ascii="Arial" w:hAnsi="Arial"/>
                  <w:sz w:val="18"/>
                </w:rPr>
                <w:delText>P</w:delText>
              </w:r>
            </w:del>
          </w:p>
        </w:tc>
      </w:tr>
      <w:tr w:rsidR="00B6644B" w:rsidRPr="0033031A" w14:paraId="1EE3D273" w14:textId="77777777" w:rsidTr="00EA131E">
        <w:tc>
          <w:tcPr>
            <w:tcW w:w="533" w:type="dxa"/>
            <w:tcBorders>
              <w:top w:val="single" w:sz="4" w:space="0" w:color="auto"/>
              <w:left w:val="single" w:sz="4" w:space="0" w:color="auto"/>
              <w:bottom w:val="single" w:sz="4" w:space="0" w:color="auto"/>
              <w:right w:val="single" w:sz="4" w:space="0" w:color="auto"/>
            </w:tcBorders>
          </w:tcPr>
          <w:p w14:paraId="1E7702A7" w14:textId="77777777" w:rsidR="00B6644B" w:rsidRPr="0033031A" w:rsidRDefault="00B6644B" w:rsidP="00EA131E">
            <w:pPr>
              <w:keepNext/>
              <w:keepLines/>
              <w:spacing w:after="0"/>
              <w:jc w:val="center"/>
              <w:rPr>
                <w:rFonts w:ascii="Arial" w:hAnsi="Arial"/>
                <w:sz w:val="18"/>
              </w:rPr>
            </w:pPr>
            <w:r w:rsidRPr="0033031A">
              <w:rPr>
                <w:rFonts w:ascii="Arial" w:hAnsi="Arial"/>
                <w:sz w:val="18"/>
              </w:rPr>
              <w:lastRenderedPageBreak/>
              <w:t>12</w:t>
            </w:r>
          </w:p>
        </w:tc>
        <w:tc>
          <w:tcPr>
            <w:tcW w:w="3967" w:type="dxa"/>
            <w:tcBorders>
              <w:top w:val="single" w:sz="4" w:space="0" w:color="auto"/>
              <w:left w:val="single" w:sz="4" w:space="0" w:color="auto"/>
              <w:bottom w:val="single" w:sz="4" w:space="0" w:color="auto"/>
              <w:right w:val="single" w:sz="4" w:space="0" w:color="auto"/>
            </w:tcBorders>
          </w:tcPr>
          <w:p w14:paraId="56AD80CE" w14:textId="58E4BF70" w:rsidR="00B6644B" w:rsidRPr="0033031A" w:rsidRDefault="00B6644B" w:rsidP="00EA131E">
            <w:pPr>
              <w:keepNext/>
              <w:keepLines/>
              <w:spacing w:after="0"/>
              <w:rPr>
                <w:rFonts w:ascii="Arial" w:hAnsi="Arial"/>
                <w:sz w:val="18"/>
              </w:rPr>
            </w:pPr>
            <w:del w:id="124" w:author="Parthiban Mohan" w:date="2024-02-20T19:17:00Z">
              <w:r w:rsidRPr="0033031A" w:rsidDel="004C0410">
                <w:rPr>
                  <w:rFonts w:ascii="Arial" w:hAnsi="Arial"/>
                  <w:sz w:val="18"/>
                </w:rPr>
                <w:delText xml:space="preserve">SS transmits </w:delText>
              </w:r>
              <w:r w:rsidRPr="0033031A" w:rsidDel="004C0410">
                <w:rPr>
                  <w:rFonts w:ascii="Arial" w:hAnsi="Arial" w:cs="Arial"/>
                  <w:sz w:val="18"/>
                  <w:szCs w:val="18"/>
                </w:rPr>
                <w:delText>a MAC PDU containing Recommended bit rate MAC CE with Uplink/Downlink (UL/DL) set as 1 and Bit Rate same as value received in step 11.</w:delText>
              </w:r>
            </w:del>
          </w:p>
        </w:tc>
        <w:tc>
          <w:tcPr>
            <w:tcW w:w="708" w:type="dxa"/>
            <w:tcBorders>
              <w:top w:val="single" w:sz="4" w:space="0" w:color="auto"/>
              <w:left w:val="single" w:sz="4" w:space="0" w:color="auto"/>
              <w:bottom w:val="single" w:sz="4" w:space="0" w:color="auto"/>
              <w:right w:val="single" w:sz="4" w:space="0" w:color="auto"/>
            </w:tcBorders>
          </w:tcPr>
          <w:p w14:paraId="59334B42" w14:textId="7C682105" w:rsidR="00B6644B" w:rsidRPr="0033031A" w:rsidRDefault="00B6644B" w:rsidP="00EA131E">
            <w:pPr>
              <w:keepNext/>
              <w:keepLines/>
              <w:spacing w:after="0"/>
              <w:jc w:val="center"/>
              <w:rPr>
                <w:rFonts w:ascii="Arial" w:hAnsi="Arial" w:cs="Arial"/>
                <w:sz w:val="18"/>
                <w:szCs w:val="18"/>
              </w:rPr>
            </w:pPr>
            <w:del w:id="125" w:author="Parthiban Mohan" w:date="2024-02-20T19:17:00Z">
              <w:r w:rsidRPr="0033031A" w:rsidDel="004C0410">
                <w:rPr>
                  <w:rFonts w:ascii="Arial" w:hAnsi="Arial" w:cs="Arial"/>
                  <w:sz w:val="18"/>
                  <w:szCs w:val="18"/>
                </w:rPr>
                <w:delText>&lt;-</w:delText>
              </w:r>
            </w:del>
          </w:p>
        </w:tc>
        <w:tc>
          <w:tcPr>
            <w:tcW w:w="2975" w:type="dxa"/>
            <w:tcBorders>
              <w:top w:val="single" w:sz="4" w:space="0" w:color="auto"/>
              <w:left w:val="single" w:sz="4" w:space="0" w:color="auto"/>
              <w:bottom w:val="single" w:sz="4" w:space="0" w:color="auto"/>
              <w:right w:val="single" w:sz="4" w:space="0" w:color="auto"/>
            </w:tcBorders>
          </w:tcPr>
          <w:p w14:paraId="1FDAF673" w14:textId="5733E1BE" w:rsidR="00B6644B" w:rsidRPr="0033031A" w:rsidRDefault="00B6644B" w:rsidP="00EA131E">
            <w:pPr>
              <w:keepNext/>
              <w:keepLines/>
              <w:spacing w:after="0"/>
              <w:rPr>
                <w:rFonts w:ascii="Arial" w:hAnsi="Arial" w:cs="Arial"/>
                <w:sz w:val="18"/>
                <w:szCs w:val="18"/>
              </w:rPr>
            </w:pPr>
            <w:del w:id="126" w:author="Parthiban Mohan" w:date="2024-02-20T19:17:00Z">
              <w:r w:rsidRPr="0033031A" w:rsidDel="004C0410">
                <w:rPr>
                  <w:rFonts w:ascii="Arial" w:hAnsi="Arial" w:cs="Arial"/>
                  <w:sz w:val="18"/>
                  <w:szCs w:val="18"/>
                </w:rPr>
                <w:delText>MAC PDU</w:delText>
              </w:r>
            </w:del>
          </w:p>
        </w:tc>
        <w:tc>
          <w:tcPr>
            <w:tcW w:w="567" w:type="dxa"/>
            <w:tcBorders>
              <w:top w:val="single" w:sz="4" w:space="0" w:color="auto"/>
              <w:left w:val="single" w:sz="4" w:space="0" w:color="auto"/>
              <w:bottom w:val="single" w:sz="4" w:space="0" w:color="auto"/>
              <w:right w:val="single" w:sz="4" w:space="0" w:color="auto"/>
            </w:tcBorders>
          </w:tcPr>
          <w:p w14:paraId="2E2D5A97" w14:textId="0794169B" w:rsidR="00B6644B" w:rsidRPr="0033031A" w:rsidRDefault="00B6644B" w:rsidP="00EA131E">
            <w:pPr>
              <w:keepNext/>
              <w:keepLines/>
              <w:spacing w:after="0"/>
              <w:jc w:val="center"/>
              <w:rPr>
                <w:rFonts w:ascii="Arial" w:hAnsi="Arial" w:cs="Arial"/>
                <w:sz w:val="18"/>
                <w:szCs w:val="18"/>
              </w:rPr>
            </w:pPr>
            <w:del w:id="127" w:author="Parthiban Mohan" w:date="2024-02-20T19:17:00Z">
              <w:r w:rsidRPr="0033031A" w:rsidDel="004C0410">
                <w:rPr>
                  <w:rFonts w:ascii="Arial" w:hAnsi="Arial" w:cs="Arial"/>
                  <w:sz w:val="18"/>
                  <w:szCs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1CF93145" w14:textId="4E2BF648" w:rsidR="00B6644B" w:rsidRPr="0033031A" w:rsidRDefault="00B6644B" w:rsidP="00EA131E">
            <w:pPr>
              <w:keepNext/>
              <w:keepLines/>
              <w:spacing w:after="0"/>
              <w:jc w:val="center"/>
              <w:rPr>
                <w:rFonts w:ascii="Arial" w:hAnsi="Arial" w:cs="Arial"/>
                <w:sz w:val="18"/>
                <w:szCs w:val="18"/>
              </w:rPr>
            </w:pPr>
            <w:del w:id="128" w:author="Parthiban Mohan" w:date="2024-02-20T19:17:00Z">
              <w:r w:rsidRPr="0033031A" w:rsidDel="004C0410">
                <w:rPr>
                  <w:rFonts w:ascii="Arial" w:hAnsi="Arial" w:cs="Arial"/>
                  <w:sz w:val="18"/>
                  <w:szCs w:val="18"/>
                </w:rPr>
                <w:delText>-</w:delText>
              </w:r>
            </w:del>
          </w:p>
        </w:tc>
      </w:tr>
      <w:tr w:rsidR="00B6644B" w:rsidRPr="0033031A" w14:paraId="4A7AE06C" w14:textId="77777777" w:rsidTr="00EA131E">
        <w:tc>
          <w:tcPr>
            <w:tcW w:w="533" w:type="dxa"/>
            <w:tcBorders>
              <w:top w:val="single" w:sz="4" w:space="0" w:color="auto"/>
              <w:left w:val="single" w:sz="4" w:space="0" w:color="auto"/>
              <w:bottom w:val="single" w:sz="4" w:space="0" w:color="auto"/>
              <w:right w:val="single" w:sz="4" w:space="0" w:color="auto"/>
            </w:tcBorders>
          </w:tcPr>
          <w:p w14:paraId="250D49F7" w14:textId="77777777" w:rsidR="00B6644B" w:rsidRPr="0033031A" w:rsidRDefault="00B6644B" w:rsidP="00EA131E">
            <w:pPr>
              <w:keepNext/>
              <w:keepLines/>
              <w:spacing w:after="0"/>
              <w:jc w:val="center"/>
              <w:rPr>
                <w:rFonts w:ascii="Arial" w:hAnsi="Arial"/>
                <w:sz w:val="18"/>
              </w:rPr>
            </w:pPr>
            <w:r w:rsidRPr="0033031A">
              <w:rPr>
                <w:rFonts w:ascii="Arial" w:hAnsi="Arial"/>
                <w:sz w:val="18"/>
              </w:rPr>
              <w:t>13</w:t>
            </w:r>
          </w:p>
        </w:tc>
        <w:tc>
          <w:tcPr>
            <w:tcW w:w="3967" w:type="dxa"/>
            <w:tcBorders>
              <w:top w:val="single" w:sz="4" w:space="0" w:color="auto"/>
              <w:left w:val="single" w:sz="4" w:space="0" w:color="auto"/>
              <w:bottom w:val="single" w:sz="4" w:space="0" w:color="auto"/>
              <w:right w:val="single" w:sz="4" w:space="0" w:color="auto"/>
            </w:tcBorders>
          </w:tcPr>
          <w:p w14:paraId="09DB4773" w14:textId="5FCF0393" w:rsidR="00B6644B" w:rsidRPr="0033031A" w:rsidRDefault="00B6644B" w:rsidP="00EA131E">
            <w:pPr>
              <w:keepNext/>
              <w:keepLines/>
              <w:spacing w:after="0"/>
              <w:rPr>
                <w:rFonts w:ascii="Arial" w:hAnsi="Arial"/>
                <w:sz w:val="18"/>
              </w:rPr>
            </w:pPr>
            <w:del w:id="129" w:author="Parthiban Mohan" w:date="2024-02-20T19:36:00Z">
              <w:r w:rsidRPr="0033031A" w:rsidDel="007B7B36">
                <w:rPr>
                  <w:rFonts w:ascii="Arial" w:hAnsi="Arial" w:cs="Arial"/>
                  <w:sz w:val="18"/>
                  <w:szCs w:val="18"/>
                </w:rPr>
                <w:delText xml:space="preserve"> Check: Does the UE transmit a HARQ ACK for  the DL MAC PDU in Step </w:delText>
              </w:r>
              <w:r w:rsidRPr="0033031A" w:rsidDel="007B7B36">
                <w:rPr>
                  <w:rFonts w:ascii="Arial" w:hAnsi="Arial" w:cs="Arial"/>
                  <w:sz w:val="18"/>
                  <w:szCs w:val="18"/>
                  <w:lang w:eastAsia="zh-CN"/>
                </w:rPr>
                <w:delText>12</w:delText>
              </w:r>
              <w:r w:rsidRPr="0033031A" w:rsidDel="007B7B36">
                <w:rPr>
                  <w:rFonts w:ascii="Arial" w:hAnsi="Arial" w:cs="Arial"/>
                  <w:sz w:val="18"/>
                  <w:szCs w:val="18"/>
                </w:rPr>
                <w:delText>?</w:delText>
              </w:r>
            </w:del>
            <w:ins w:id="130" w:author="Parthiban Mohan" w:date="2024-02-20T19:36:00Z">
              <w:r w:rsidR="007B7B36">
                <w:rPr>
                  <w:rFonts w:ascii="Arial" w:hAnsi="Arial" w:cs="Arial"/>
                  <w:sz w:val="18"/>
                  <w:szCs w:val="18"/>
                </w:rPr>
                <w:t xml:space="preserve"> Void</w:t>
              </w:r>
            </w:ins>
          </w:p>
        </w:tc>
        <w:tc>
          <w:tcPr>
            <w:tcW w:w="708" w:type="dxa"/>
            <w:tcBorders>
              <w:top w:val="single" w:sz="4" w:space="0" w:color="auto"/>
              <w:left w:val="single" w:sz="4" w:space="0" w:color="auto"/>
              <w:bottom w:val="single" w:sz="4" w:space="0" w:color="auto"/>
              <w:right w:val="single" w:sz="4" w:space="0" w:color="auto"/>
            </w:tcBorders>
          </w:tcPr>
          <w:p w14:paraId="3C50BB87" w14:textId="40A1F213" w:rsidR="00B6644B" w:rsidRPr="0033031A" w:rsidRDefault="00B6644B" w:rsidP="00EA131E">
            <w:pPr>
              <w:keepNext/>
              <w:keepLines/>
              <w:spacing w:after="0"/>
              <w:jc w:val="center"/>
              <w:rPr>
                <w:rFonts w:ascii="Arial" w:hAnsi="Arial"/>
                <w:sz w:val="18"/>
              </w:rPr>
            </w:pPr>
            <w:del w:id="131" w:author="Parthiban Mohan" w:date="2024-02-20T19:36:00Z">
              <w:r w:rsidRPr="0033031A" w:rsidDel="007B7B36">
                <w:rPr>
                  <w:rFonts w:ascii="Arial" w:hAnsi="Arial" w:cs="Arial"/>
                  <w:sz w:val="18"/>
                  <w:szCs w:val="18"/>
                </w:rPr>
                <w:delText>--&gt;</w:delText>
              </w:r>
            </w:del>
          </w:p>
        </w:tc>
        <w:tc>
          <w:tcPr>
            <w:tcW w:w="2975" w:type="dxa"/>
            <w:tcBorders>
              <w:top w:val="single" w:sz="4" w:space="0" w:color="auto"/>
              <w:left w:val="single" w:sz="4" w:space="0" w:color="auto"/>
              <w:bottom w:val="single" w:sz="4" w:space="0" w:color="auto"/>
              <w:right w:val="single" w:sz="4" w:space="0" w:color="auto"/>
            </w:tcBorders>
          </w:tcPr>
          <w:p w14:paraId="0036FF17" w14:textId="712557B0" w:rsidR="00B6644B" w:rsidRPr="0033031A" w:rsidRDefault="00B6644B" w:rsidP="00EA131E">
            <w:pPr>
              <w:keepNext/>
              <w:keepLines/>
              <w:spacing w:after="0"/>
              <w:rPr>
                <w:rFonts w:ascii="Arial" w:hAnsi="Arial"/>
                <w:sz w:val="18"/>
              </w:rPr>
            </w:pPr>
            <w:del w:id="132" w:author="Parthiban Mohan" w:date="2024-02-20T19:36:00Z">
              <w:r w:rsidRPr="0033031A" w:rsidDel="007B7B36">
                <w:rPr>
                  <w:rFonts w:ascii="Arial" w:hAnsi="Arial" w:cs="Arial"/>
                  <w:sz w:val="18"/>
                  <w:szCs w:val="18"/>
                </w:rPr>
                <w:delText>HARQ ACK</w:delText>
              </w:r>
              <w:r w:rsidRPr="0033031A" w:rsidDel="007B7B36">
                <w:rPr>
                  <w:rFonts w:ascii="Arial" w:hAnsi="Arial"/>
                  <w:sz w:val="18"/>
                </w:rPr>
                <w:delText xml:space="preserve"> </w:delText>
              </w:r>
            </w:del>
          </w:p>
        </w:tc>
        <w:tc>
          <w:tcPr>
            <w:tcW w:w="567" w:type="dxa"/>
            <w:tcBorders>
              <w:top w:val="single" w:sz="4" w:space="0" w:color="auto"/>
              <w:left w:val="single" w:sz="4" w:space="0" w:color="auto"/>
              <w:bottom w:val="single" w:sz="4" w:space="0" w:color="auto"/>
              <w:right w:val="single" w:sz="4" w:space="0" w:color="auto"/>
            </w:tcBorders>
          </w:tcPr>
          <w:p w14:paraId="58E4CF0D" w14:textId="6B47709E" w:rsidR="00B6644B" w:rsidRPr="0033031A" w:rsidRDefault="00B6644B" w:rsidP="00EA131E">
            <w:pPr>
              <w:keepNext/>
              <w:keepLines/>
              <w:spacing w:after="0"/>
              <w:jc w:val="center"/>
              <w:rPr>
                <w:rFonts w:ascii="Arial" w:hAnsi="Arial"/>
                <w:sz w:val="18"/>
              </w:rPr>
            </w:pPr>
            <w:del w:id="133" w:author="Parthiban Mohan" w:date="2024-02-20T19:36:00Z">
              <w:r w:rsidRPr="0033031A" w:rsidDel="007B7B36">
                <w:rPr>
                  <w:rFonts w:ascii="Arial" w:hAnsi="Arial" w:cs="Arial"/>
                  <w:sz w:val="18"/>
                  <w:szCs w:val="18"/>
                  <w:lang w:eastAsia="zh-CN"/>
                </w:rPr>
                <w:delText>3</w:delText>
              </w:r>
            </w:del>
          </w:p>
        </w:tc>
        <w:tc>
          <w:tcPr>
            <w:tcW w:w="850" w:type="dxa"/>
            <w:tcBorders>
              <w:top w:val="single" w:sz="4" w:space="0" w:color="auto"/>
              <w:left w:val="single" w:sz="4" w:space="0" w:color="auto"/>
              <w:bottom w:val="single" w:sz="4" w:space="0" w:color="auto"/>
              <w:right w:val="single" w:sz="4" w:space="0" w:color="auto"/>
            </w:tcBorders>
          </w:tcPr>
          <w:p w14:paraId="5CE7FA51" w14:textId="38929ABF" w:rsidR="00B6644B" w:rsidRPr="0033031A" w:rsidRDefault="00B6644B" w:rsidP="00EA131E">
            <w:pPr>
              <w:keepNext/>
              <w:keepLines/>
              <w:spacing w:after="0"/>
              <w:jc w:val="center"/>
              <w:rPr>
                <w:rFonts w:ascii="Arial" w:hAnsi="Arial"/>
                <w:sz w:val="18"/>
              </w:rPr>
            </w:pPr>
            <w:del w:id="134" w:author="Parthiban Mohan" w:date="2024-02-20T19:36:00Z">
              <w:r w:rsidRPr="0033031A" w:rsidDel="007B7B36">
                <w:rPr>
                  <w:rFonts w:ascii="Arial" w:hAnsi="Arial" w:cs="Arial"/>
                  <w:sz w:val="18"/>
                  <w:szCs w:val="18"/>
                  <w:lang w:eastAsia="zh-CN"/>
                </w:rPr>
                <w:delText>P</w:delText>
              </w:r>
              <w:r w:rsidRPr="0033031A" w:rsidDel="007B7B36">
                <w:rPr>
                  <w:rFonts w:ascii="Arial" w:hAnsi="Arial"/>
                  <w:sz w:val="18"/>
                </w:rPr>
                <w:delText xml:space="preserve"> </w:delText>
              </w:r>
            </w:del>
          </w:p>
        </w:tc>
      </w:tr>
      <w:tr w:rsidR="00B6644B" w:rsidRPr="0033031A" w14:paraId="17FF363B" w14:textId="77777777" w:rsidTr="00EA131E">
        <w:tc>
          <w:tcPr>
            <w:tcW w:w="9600" w:type="dxa"/>
            <w:gridSpan w:val="6"/>
            <w:tcBorders>
              <w:top w:val="single" w:sz="4" w:space="0" w:color="auto"/>
              <w:left w:val="single" w:sz="4" w:space="0" w:color="auto"/>
              <w:bottom w:val="single" w:sz="4" w:space="0" w:color="auto"/>
              <w:right w:val="single" w:sz="4" w:space="0" w:color="auto"/>
            </w:tcBorders>
          </w:tcPr>
          <w:p w14:paraId="670077C2" w14:textId="77777777" w:rsidR="00B6644B" w:rsidRPr="0033031A" w:rsidRDefault="00B6644B" w:rsidP="00EA131E">
            <w:pPr>
              <w:pStyle w:val="TAN"/>
              <w:ind w:left="0" w:firstLine="0"/>
            </w:pPr>
            <w:r w:rsidRPr="0033031A">
              <w:t xml:space="preserve">Note: The </w:t>
            </w:r>
            <w:r w:rsidRPr="0033031A">
              <w:rPr>
                <w:rFonts w:cs="Arial"/>
                <w:szCs w:val="18"/>
              </w:rPr>
              <w:t>bitRateQueryProhibitTimer is configured only for UL direction as per asn.1 definition.</w:t>
            </w:r>
          </w:p>
        </w:tc>
      </w:tr>
    </w:tbl>
    <w:p w14:paraId="34D0265D" w14:textId="77777777" w:rsidR="00B6644B" w:rsidRPr="0033031A" w:rsidRDefault="00B6644B" w:rsidP="00B6644B"/>
    <w:p w14:paraId="305C88B7" w14:textId="77777777" w:rsidR="00B6644B" w:rsidRPr="0033031A" w:rsidRDefault="00B6644B" w:rsidP="00B6644B">
      <w:pPr>
        <w:pStyle w:val="H6"/>
      </w:pPr>
      <w:r w:rsidRPr="0033031A">
        <w:t>7.1.1.10.2.3.3</w:t>
      </w:r>
      <w:r w:rsidRPr="0033031A">
        <w:tab/>
        <w:t>Specific message contents</w:t>
      </w:r>
    </w:p>
    <w:p w14:paraId="68F5A088" w14:textId="77777777" w:rsidR="00B6644B" w:rsidRPr="0033031A" w:rsidRDefault="00B6644B" w:rsidP="00B6644B">
      <w:r w:rsidRPr="0033031A">
        <w:t>None</w:t>
      </w:r>
    </w:p>
    <w:p w14:paraId="5A7EE592" w14:textId="77777777" w:rsidR="00B6644B" w:rsidRPr="0033031A" w:rsidRDefault="00B6644B" w:rsidP="00047510">
      <w:pPr>
        <w:pStyle w:val="TH"/>
      </w:pPr>
    </w:p>
    <w:p w14:paraId="0BFA16F2" w14:textId="3E450FB9" w:rsidR="005455B1" w:rsidRDefault="00C259CE" w:rsidP="00847D56">
      <w:pPr>
        <w:pStyle w:val="H6"/>
        <w:rPr>
          <w:noProof/>
          <w:color w:val="4472C4" w:themeColor="accent1"/>
          <w:sz w:val="28"/>
          <w:szCs w:val="28"/>
        </w:rPr>
      </w:pPr>
      <w:r w:rsidRPr="00403809">
        <w:rPr>
          <w:noProof/>
          <w:color w:val="4472C4" w:themeColor="accent1"/>
          <w:sz w:val="28"/>
          <w:szCs w:val="28"/>
        </w:rPr>
        <w:t>&lt;End of modified section&gt;</w:t>
      </w:r>
      <w:bookmarkEnd w:id="0"/>
    </w:p>
    <w:p w14:paraId="531629BC" w14:textId="77777777" w:rsidR="00296C26" w:rsidRDefault="00296C26" w:rsidP="00296C26"/>
    <w:p w14:paraId="3F2993A8" w14:textId="77777777" w:rsidR="00296C26" w:rsidRDefault="00296C26" w:rsidP="00296C26"/>
    <w:p w14:paraId="6DACCAEF" w14:textId="77777777" w:rsidR="00296C26" w:rsidRDefault="00296C26" w:rsidP="00296C26"/>
    <w:p w14:paraId="2040839B" w14:textId="77777777" w:rsidR="00296C26" w:rsidRPr="00EB6DC1" w:rsidRDefault="00296C26" w:rsidP="00EB6DC1"/>
    <w:sectPr w:rsidR="00296C26" w:rsidRPr="00EB6DC1" w:rsidSect="00030F62">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D38A8" w14:textId="77777777" w:rsidR="00030F62" w:rsidRDefault="00030F62">
      <w:r>
        <w:separator/>
      </w:r>
    </w:p>
  </w:endnote>
  <w:endnote w:type="continuationSeparator" w:id="0">
    <w:p w14:paraId="2E20E21C" w14:textId="77777777" w:rsidR="00030F62" w:rsidRDefault="00030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CECB2" w14:textId="77777777" w:rsidR="00030F62" w:rsidRDefault="00030F62">
      <w:r>
        <w:separator/>
      </w:r>
    </w:p>
  </w:footnote>
  <w:footnote w:type="continuationSeparator" w:id="0">
    <w:p w14:paraId="567CF0E3" w14:textId="77777777" w:rsidR="00030F62" w:rsidRDefault="00030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5B1157DA"/>
    <w:multiLevelType w:val="hybridMultilevel"/>
    <w:tmpl w:val="2A64BA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7"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5C5EDF"/>
    <w:multiLevelType w:val="hybridMultilevel"/>
    <w:tmpl w:val="CBB0D512"/>
    <w:lvl w:ilvl="0" w:tplc="041CEA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493700F"/>
    <w:multiLevelType w:val="hybridMultilevel"/>
    <w:tmpl w:val="D65ABA44"/>
    <w:lvl w:ilvl="0" w:tplc="E6584E2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21"/>
  </w:num>
  <w:num w:numId="4" w16cid:durableId="718624068">
    <w:abstractNumId w:val="43"/>
  </w:num>
  <w:num w:numId="5" w16cid:durableId="554435941">
    <w:abstractNumId w:val="41"/>
  </w:num>
  <w:num w:numId="6" w16cid:durableId="2072725091">
    <w:abstractNumId w:val="4"/>
  </w:num>
  <w:num w:numId="7" w16cid:durableId="562520810">
    <w:abstractNumId w:val="37"/>
  </w:num>
  <w:num w:numId="8" w16cid:durableId="382993494">
    <w:abstractNumId w:val="14"/>
  </w:num>
  <w:num w:numId="9" w16cid:durableId="1293485376">
    <w:abstractNumId w:val="23"/>
  </w:num>
  <w:num w:numId="10" w16cid:durableId="1986622444">
    <w:abstractNumId w:val="34"/>
  </w:num>
  <w:num w:numId="11" w16cid:durableId="2101676218">
    <w:abstractNumId w:val="1"/>
  </w:num>
  <w:num w:numId="12" w16cid:durableId="650015212">
    <w:abstractNumId w:val="38"/>
  </w:num>
  <w:num w:numId="13" w16cid:durableId="1319266039">
    <w:abstractNumId w:val="18"/>
  </w:num>
  <w:num w:numId="14" w16cid:durableId="603652595">
    <w:abstractNumId w:val="31"/>
  </w:num>
  <w:num w:numId="15" w16cid:durableId="1415393388">
    <w:abstractNumId w:val="33"/>
  </w:num>
  <w:num w:numId="16" w16cid:durableId="1097020251">
    <w:abstractNumId w:val="3"/>
  </w:num>
  <w:num w:numId="17" w16cid:durableId="1166091443">
    <w:abstractNumId w:val="29"/>
  </w:num>
  <w:num w:numId="18" w16cid:durableId="885875773">
    <w:abstractNumId w:val="28"/>
  </w:num>
  <w:num w:numId="19" w16cid:durableId="205410352">
    <w:abstractNumId w:val="32"/>
  </w:num>
  <w:num w:numId="20" w16cid:durableId="369262019">
    <w:abstractNumId w:val="39"/>
  </w:num>
  <w:num w:numId="21" w16cid:durableId="1308124206">
    <w:abstractNumId w:val="12"/>
  </w:num>
  <w:num w:numId="22" w16cid:durableId="1511607614">
    <w:abstractNumId w:val="15"/>
  </w:num>
  <w:num w:numId="23" w16cid:durableId="1718241188">
    <w:abstractNumId w:val="7"/>
  </w:num>
  <w:num w:numId="24" w16cid:durableId="1479227622">
    <w:abstractNumId w:val="16"/>
  </w:num>
  <w:num w:numId="25" w16cid:durableId="1150098565">
    <w:abstractNumId w:val="27"/>
  </w:num>
  <w:num w:numId="26" w16cid:durableId="1883514359">
    <w:abstractNumId w:val="22"/>
  </w:num>
  <w:num w:numId="27" w16cid:durableId="780996352">
    <w:abstractNumId w:val="24"/>
  </w:num>
  <w:num w:numId="28"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9" w16cid:durableId="284779637">
    <w:abstractNumId w:val="11"/>
  </w:num>
  <w:num w:numId="30" w16cid:durableId="744649186">
    <w:abstractNumId w:val="19"/>
  </w:num>
  <w:num w:numId="31" w16cid:durableId="1024863942">
    <w:abstractNumId w:val="17"/>
  </w:num>
  <w:num w:numId="32" w16cid:durableId="228076780">
    <w:abstractNumId w:val="9"/>
  </w:num>
  <w:num w:numId="33" w16cid:durableId="317416808">
    <w:abstractNumId w:val="26"/>
  </w:num>
  <w:num w:numId="34" w16cid:durableId="302000909">
    <w:abstractNumId w:val="5"/>
  </w:num>
  <w:num w:numId="35" w16cid:durableId="1535969734">
    <w:abstractNumId w:val="40"/>
  </w:num>
  <w:num w:numId="36" w16cid:durableId="768550391">
    <w:abstractNumId w:val="2"/>
  </w:num>
  <w:num w:numId="37" w16cid:durableId="976880613">
    <w:abstractNumId w:val="6"/>
  </w:num>
  <w:num w:numId="38" w16cid:durableId="455488837">
    <w:abstractNumId w:val="42"/>
  </w:num>
  <w:num w:numId="39" w16cid:durableId="1181353273">
    <w:abstractNumId w:val="30"/>
  </w:num>
  <w:num w:numId="40" w16cid:durableId="434666911">
    <w:abstractNumId w:val="10"/>
  </w:num>
  <w:num w:numId="41" w16cid:durableId="171382029">
    <w:abstractNumId w:val="13"/>
  </w:num>
  <w:num w:numId="42" w16cid:durableId="977566252">
    <w:abstractNumId w:val="20"/>
  </w:num>
  <w:num w:numId="43" w16cid:durableId="659311336">
    <w:abstractNumId w:val="36"/>
  </w:num>
  <w:num w:numId="44" w16cid:durableId="962343672">
    <w:abstractNumId w:val="35"/>
  </w:num>
  <w:num w:numId="45" w16cid:durableId="1289047257">
    <w:abstractNumId w:val="2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3C8"/>
    <w:rsid w:val="000115E9"/>
    <w:rsid w:val="00011FEF"/>
    <w:rsid w:val="00012243"/>
    <w:rsid w:val="00012905"/>
    <w:rsid w:val="00012F1D"/>
    <w:rsid w:val="000132AB"/>
    <w:rsid w:val="0001373E"/>
    <w:rsid w:val="000138C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0F62"/>
    <w:rsid w:val="0003127E"/>
    <w:rsid w:val="0003160C"/>
    <w:rsid w:val="0003167C"/>
    <w:rsid w:val="00031714"/>
    <w:rsid w:val="00031AAE"/>
    <w:rsid w:val="00031B49"/>
    <w:rsid w:val="00031C6E"/>
    <w:rsid w:val="000329B5"/>
    <w:rsid w:val="00032D8E"/>
    <w:rsid w:val="00032DA9"/>
    <w:rsid w:val="000337FD"/>
    <w:rsid w:val="0003425A"/>
    <w:rsid w:val="00034BDB"/>
    <w:rsid w:val="00035121"/>
    <w:rsid w:val="00035907"/>
    <w:rsid w:val="00035B10"/>
    <w:rsid w:val="00036283"/>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47510"/>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6A6"/>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1CC"/>
    <w:rsid w:val="00086343"/>
    <w:rsid w:val="00086357"/>
    <w:rsid w:val="00086641"/>
    <w:rsid w:val="00086BEF"/>
    <w:rsid w:val="00086E37"/>
    <w:rsid w:val="00087714"/>
    <w:rsid w:val="0009030D"/>
    <w:rsid w:val="00090AC3"/>
    <w:rsid w:val="00090C01"/>
    <w:rsid w:val="0009173C"/>
    <w:rsid w:val="00091D3B"/>
    <w:rsid w:val="000925D3"/>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1E7B"/>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2B"/>
    <w:rsid w:val="000B7643"/>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5EB1"/>
    <w:rsid w:val="000C6286"/>
    <w:rsid w:val="000C6D33"/>
    <w:rsid w:val="000C6F06"/>
    <w:rsid w:val="000C6F73"/>
    <w:rsid w:val="000C6FC3"/>
    <w:rsid w:val="000C7178"/>
    <w:rsid w:val="000C7372"/>
    <w:rsid w:val="000C7666"/>
    <w:rsid w:val="000C78B3"/>
    <w:rsid w:val="000D06C1"/>
    <w:rsid w:val="000D0DD1"/>
    <w:rsid w:val="000D1867"/>
    <w:rsid w:val="000D1B2A"/>
    <w:rsid w:val="000D23F8"/>
    <w:rsid w:val="000D24D2"/>
    <w:rsid w:val="000D2677"/>
    <w:rsid w:val="000D2E48"/>
    <w:rsid w:val="000D30B8"/>
    <w:rsid w:val="000D3702"/>
    <w:rsid w:val="000D3ED8"/>
    <w:rsid w:val="000D4110"/>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C38"/>
    <w:rsid w:val="00102FEA"/>
    <w:rsid w:val="0010327D"/>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5AE6"/>
    <w:rsid w:val="00116615"/>
    <w:rsid w:val="001169B5"/>
    <w:rsid w:val="00117074"/>
    <w:rsid w:val="001178E1"/>
    <w:rsid w:val="001179B6"/>
    <w:rsid w:val="00117F6E"/>
    <w:rsid w:val="001200BD"/>
    <w:rsid w:val="00121180"/>
    <w:rsid w:val="00121340"/>
    <w:rsid w:val="00121355"/>
    <w:rsid w:val="00121414"/>
    <w:rsid w:val="0012153A"/>
    <w:rsid w:val="00121A93"/>
    <w:rsid w:val="00121AEA"/>
    <w:rsid w:val="00121CC1"/>
    <w:rsid w:val="001228A0"/>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886"/>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169"/>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915"/>
    <w:rsid w:val="001A3DBC"/>
    <w:rsid w:val="001A3F5C"/>
    <w:rsid w:val="001A466E"/>
    <w:rsid w:val="001A4E1E"/>
    <w:rsid w:val="001A5111"/>
    <w:rsid w:val="001A52AB"/>
    <w:rsid w:val="001A54FC"/>
    <w:rsid w:val="001A61ED"/>
    <w:rsid w:val="001A683F"/>
    <w:rsid w:val="001B04C9"/>
    <w:rsid w:val="001B05C8"/>
    <w:rsid w:val="001B0807"/>
    <w:rsid w:val="001B13CE"/>
    <w:rsid w:val="001B1887"/>
    <w:rsid w:val="001B1957"/>
    <w:rsid w:val="001B1C38"/>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07"/>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47"/>
    <w:rsid w:val="002204B8"/>
    <w:rsid w:val="00220A5F"/>
    <w:rsid w:val="00220BC0"/>
    <w:rsid w:val="00220D30"/>
    <w:rsid w:val="00222261"/>
    <w:rsid w:val="002223A4"/>
    <w:rsid w:val="00222489"/>
    <w:rsid w:val="00222C9A"/>
    <w:rsid w:val="0022331C"/>
    <w:rsid w:val="0022361B"/>
    <w:rsid w:val="0022453D"/>
    <w:rsid w:val="0022462B"/>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FD1"/>
    <w:rsid w:val="0023752B"/>
    <w:rsid w:val="00237690"/>
    <w:rsid w:val="00237FEB"/>
    <w:rsid w:val="00237FEE"/>
    <w:rsid w:val="002403E9"/>
    <w:rsid w:val="002409DD"/>
    <w:rsid w:val="0024193C"/>
    <w:rsid w:val="00242176"/>
    <w:rsid w:val="0024242A"/>
    <w:rsid w:val="00242501"/>
    <w:rsid w:val="00242835"/>
    <w:rsid w:val="002429DC"/>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3389"/>
    <w:rsid w:val="00264D02"/>
    <w:rsid w:val="00264E2F"/>
    <w:rsid w:val="00264FF0"/>
    <w:rsid w:val="00265620"/>
    <w:rsid w:val="00266030"/>
    <w:rsid w:val="00266539"/>
    <w:rsid w:val="00266A47"/>
    <w:rsid w:val="00266DA8"/>
    <w:rsid w:val="00267161"/>
    <w:rsid w:val="00267382"/>
    <w:rsid w:val="00267BA3"/>
    <w:rsid w:val="00270F7E"/>
    <w:rsid w:val="00271C5B"/>
    <w:rsid w:val="00272362"/>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547"/>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102"/>
    <w:rsid w:val="00294414"/>
    <w:rsid w:val="00294B70"/>
    <w:rsid w:val="00294E27"/>
    <w:rsid w:val="00295426"/>
    <w:rsid w:val="00295468"/>
    <w:rsid w:val="002954D2"/>
    <w:rsid w:val="00295576"/>
    <w:rsid w:val="00296069"/>
    <w:rsid w:val="002967AD"/>
    <w:rsid w:val="002967B2"/>
    <w:rsid w:val="00296932"/>
    <w:rsid w:val="00296C13"/>
    <w:rsid w:val="00296C26"/>
    <w:rsid w:val="00297356"/>
    <w:rsid w:val="002A0606"/>
    <w:rsid w:val="002A0B17"/>
    <w:rsid w:val="002A0BE3"/>
    <w:rsid w:val="002A2457"/>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4351"/>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18E"/>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66"/>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76F"/>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727"/>
    <w:rsid w:val="003629B1"/>
    <w:rsid w:val="00362D00"/>
    <w:rsid w:val="0036335D"/>
    <w:rsid w:val="0036357C"/>
    <w:rsid w:val="00363E4A"/>
    <w:rsid w:val="00364147"/>
    <w:rsid w:val="003643EA"/>
    <w:rsid w:val="00364A50"/>
    <w:rsid w:val="00364C7A"/>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1CB3"/>
    <w:rsid w:val="00382383"/>
    <w:rsid w:val="00382722"/>
    <w:rsid w:val="00383720"/>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471D"/>
    <w:rsid w:val="003952CE"/>
    <w:rsid w:val="003956A3"/>
    <w:rsid w:val="00395C66"/>
    <w:rsid w:val="00395E43"/>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E07"/>
    <w:rsid w:val="003C0FB6"/>
    <w:rsid w:val="003C1C5A"/>
    <w:rsid w:val="003C1DBE"/>
    <w:rsid w:val="003C25ED"/>
    <w:rsid w:val="003C26A8"/>
    <w:rsid w:val="003C2A8A"/>
    <w:rsid w:val="003C2C29"/>
    <w:rsid w:val="003C332D"/>
    <w:rsid w:val="003C3381"/>
    <w:rsid w:val="003C34DD"/>
    <w:rsid w:val="003C3535"/>
    <w:rsid w:val="003C3E56"/>
    <w:rsid w:val="003C443E"/>
    <w:rsid w:val="003C497A"/>
    <w:rsid w:val="003C6812"/>
    <w:rsid w:val="003C68DC"/>
    <w:rsid w:val="003C699D"/>
    <w:rsid w:val="003C7879"/>
    <w:rsid w:val="003C798F"/>
    <w:rsid w:val="003C7A40"/>
    <w:rsid w:val="003D0513"/>
    <w:rsid w:val="003D06C4"/>
    <w:rsid w:val="003D11E0"/>
    <w:rsid w:val="003D16CC"/>
    <w:rsid w:val="003D2233"/>
    <w:rsid w:val="003D2608"/>
    <w:rsid w:val="003D2B04"/>
    <w:rsid w:val="003D3317"/>
    <w:rsid w:val="003D350B"/>
    <w:rsid w:val="003D35B5"/>
    <w:rsid w:val="003D3DD8"/>
    <w:rsid w:val="003D41DC"/>
    <w:rsid w:val="003D426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DC"/>
    <w:rsid w:val="003E215C"/>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A46"/>
    <w:rsid w:val="003F52FE"/>
    <w:rsid w:val="003F61F0"/>
    <w:rsid w:val="003F6468"/>
    <w:rsid w:val="003F64BA"/>
    <w:rsid w:val="003F65CB"/>
    <w:rsid w:val="003F6CAC"/>
    <w:rsid w:val="003F6F4E"/>
    <w:rsid w:val="003F72B0"/>
    <w:rsid w:val="003F7CCA"/>
    <w:rsid w:val="003F7D82"/>
    <w:rsid w:val="0040033B"/>
    <w:rsid w:val="004003BD"/>
    <w:rsid w:val="004005FA"/>
    <w:rsid w:val="00400797"/>
    <w:rsid w:val="00400AE8"/>
    <w:rsid w:val="004012D9"/>
    <w:rsid w:val="004013AF"/>
    <w:rsid w:val="004013EC"/>
    <w:rsid w:val="004025D8"/>
    <w:rsid w:val="00402E45"/>
    <w:rsid w:val="00402F26"/>
    <w:rsid w:val="004034A1"/>
    <w:rsid w:val="00403809"/>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3D8"/>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142"/>
    <w:rsid w:val="00463794"/>
    <w:rsid w:val="00463F55"/>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513"/>
    <w:rsid w:val="004908F8"/>
    <w:rsid w:val="0049109A"/>
    <w:rsid w:val="004915EF"/>
    <w:rsid w:val="00491DC5"/>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649"/>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410"/>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1F2"/>
    <w:rsid w:val="004D13FE"/>
    <w:rsid w:val="004D221B"/>
    <w:rsid w:val="004D2228"/>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A8D"/>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143"/>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7C1"/>
    <w:rsid w:val="00523C54"/>
    <w:rsid w:val="00523D48"/>
    <w:rsid w:val="005246E2"/>
    <w:rsid w:val="00524885"/>
    <w:rsid w:val="00525567"/>
    <w:rsid w:val="005257BE"/>
    <w:rsid w:val="00525F0E"/>
    <w:rsid w:val="00526E24"/>
    <w:rsid w:val="00527236"/>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1FC9"/>
    <w:rsid w:val="00552035"/>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5B11"/>
    <w:rsid w:val="00566376"/>
    <w:rsid w:val="00567147"/>
    <w:rsid w:val="0056781D"/>
    <w:rsid w:val="00570966"/>
    <w:rsid w:val="00570F1D"/>
    <w:rsid w:val="005710E9"/>
    <w:rsid w:val="00571436"/>
    <w:rsid w:val="0057158C"/>
    <w:rsid w:val="005716FE"/>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B798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9AD"/>
    <w:rsid w:val="005C6B72"/>
    <w:rsid w:val="005C70F1"/>
    <w:rsid w:val="005C735D"/>
    <w:rsid w:val="005C73A9"/>
    <w:rsid w:val="005C7423"/>
    <w:rsid w:val="005C75B0"/>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1DD3"/>
    <w:rsid w:val="005E2616"/>
    <w:rsid w:val="005E27B4"/>
    <w:rsid w:val="005E2890"/>
    <w:rsid w:val="005E2C0D"/>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12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DB7"/>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075"/>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8A3"/>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382"/>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1FC7"/>
    <w:rsid w:val="00692B04"/>
    <w:rsid w:val="00692F04"/>
    <w:rsid w:val="00693C1C"/>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36D"/>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34"/>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890"/>
    <w:rsid w:val="006E02F5"/>
    <w:rsid w:val="006E0633"/>
    <w:rsid w:val="006E138D"/>
    <w:rsid w:val="006E14FA"/>
    <w:rsid w:val="006E1908"/>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2D9"/>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DA9"/>
    <w:rsid w:val="00702EDA"/>
    <w:rsid w:val="00703C2D"/>
    <w:rsid w:val="00704A21"/>
    <w:rsid w:val="00704BEE"/>
    <w:rsid w:val="00704D36"/>
    <w:rsid w:val="00704DC2"/>
    <w:rsid w:val="0070502A"/>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5FE"/>
    <w:rsid w:val="00721980"/>
    <w:rsid w:val="00721ABF"/>
    <w:rsid w:val="00721DE3"/>
    <w:rsid w:val="007224FB"/>
    <w:rsid w:val="00722923"/>
    <w:rsid w:val="00722B27"/>
    <w:rsid w:val="0072330D"/>
    <w:rsid w:val="00724386"/>
    <w:rsid w:val="00725263"/>
    <w:rsid w:val="007254BB"/>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3678"/>
    <w:rsid w:val="00734B27"/>
    <w:rsid w:val="00735873"/>
    <w:rsid w:val="0073612C"/>
    <w:rsid w:val="0073781E"/>
    <w:rsid w:val="007379AD"/>
    <w:rsid w:val="00737E86"/>
    <w:rsid w:val="00740193"/>
    <w:rsid w:val="00740F5C"/>
    <w:rsid w:val="0074114B"/>
    <w:rsid w:val="00742013"/>
    <w:rsid w:val="00742BBE"/>
    <w:rsid w:val="00742C1A"/>
    <w:rsid w:val="00742C28"/>
    <w:rsid w:val="00742D67"/>
    <w:rsid w:val="00743DB1"/>
    <w:rsid w:val="007441A4"/>
    <w:rsid w:val="00744244"/>
    <w:rsid w:val="0074438E"/>
    <w:rsid w:val="007446E7"/>
    <w:rsid w:val="00744DE0"/>
    <w:rsid w:val="0074507C"/>
    <w:rsid w:val="00745254"/>
    <w:rsid w:val="00745A19"/>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4817"/>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AC0"/>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B36"/>
    <w:rsid w:val="007B7DE2"/>
    <w:rsid w:val="007B7F76"/>
    <w:rsid w:val="007C014A"/>
    <w:rsid w:val="007C0356"/>
    <w:rsid w:val="007C0871"/>
    <w:rsid w:val="007C092C"/>
    <w:rsid w:val="007C0A92"/>
    <w:rsid w:val="007C1BAE"/>
    <w:rsid w:val="007C1FE5"/>
    <w:rsid w:val="007C20F1"/>
    <w:rsid w:val="007C2311"/>
    <w:rsid w:val="007C2434"/>
    <w:rsid w:val="007C2448"/>
    <w:rsid w:val="007C2985"/>
    <w:rsid w:val="007C2D3D"/>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666"/>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761"/>
    <w:rsid w:val="007E487C"/>
    <w:rsid w:val="007E4D15"/>
    <w:rsid w:val="007E5B1B"/>
    <w:rsid w:val="007E5C36"/>
    <w:rsid w:val="007E5EED"/>
    <w:rsid w:val="007E6999"/>
    <w:rsid w:val="007E70F7"/>
    <w:rsid w:val="007E721D"/>
    <w:rsid w:val="007E7A29"/>
    <w:rsid w:val="007E7ACA"/>
    <w:rsid w:val="007E7DFF"/>
    <w:rsid w:val="007F0B70"/>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39C"/>
    <w:rsid w:val="00813427"/>
    <w:rsid w:val="0081348E"/>
    <w:rsid w:val="00813498"/>
    <w:rsid w:val="00813988"/>
    <w:rsid w:val="008151D3"/>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36A"/>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47D56"/>
    <w:rsid w:val="00850DB1"/>
    <w:rsid w:val="00850E2C"/>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366"/>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186E"/>
    <w:rsid w:val="0089256E"/>
    <w:rsid w:val="00892BEF"/>
    <w:rsid w:val="00892CFE"/>
    <w:rsid w:val="00892D7A"/>
    <w:rsid w:val="00893FF3"/>
    <w:rsid w:val="00894413"/>
    <w:rsid w:val="0089477E"/>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0FA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27C"/>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80C"/>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729"/>
    <w:rsid w:val="00923891"/>
    <w:rsid w:val="00923AA2"/>
    <w:rsid w:val="009241C3"/>
    <w:rsid w:val="009250FE"/>
    <w:rsid w:val="00925792"/>
    <w:rsid w:val="00925A17"/>
    <w:rsid w:val="00925DC1"/>
    <w:rsid w:val="009265FC"/>
    <w:rsid w:val="0092666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6B12"/>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3963"/>
    <w:rsid w:val="00954341"/>
    <w:rsid w:val="00954691"/>
    <w:rsid w:val="00954947"/>
    <w:rsid w:val="00954E51"/>
    <w:rsid w:val="00955D39"/>
    <w:rsid w:val="00956143"/>
    <w:rsid w:val="00957466"/>
    <w:rsid w:val="00957580"/>
    <w:rsid w:val="009579E2"/>
    <w:rsid w:val="0096109F"/>
    <w:rsid w:val="00961391"/>
    <w:rsid w:val="009614C2"/>
    <w:rsid w:val="0096164F"/>
    <w:rsid w:val="00961809"/>
    <w:rsid w:val="0096282D"/>
    <w:rsid w:val="0096294C"/>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7D5"/>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5D9"/>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45D"/>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397"/>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2F60"/>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32"/>
    <w:rsid w:val="00A549EF"/>
    <w:rsid w:val="00A55143"/>
    <w:rsid w:val="00A56039"/>
    <w:rsid w:val="00A57883"/>
    <w:rsid w:val="00A60290"/>
    <w:rsid w:val="00A60573"/>
    <w:rsid w:val="00A605D2"/>
    <w:rsid w:val="00A60D89"/>
    <w:rsid w:val="00A60EA8"/>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1D4"/>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16AD"/>
    <w:rsid w:val="00AF2144"/>
    <w:rsid w:val="00AF263A"/>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66"/>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44F"/>
    <w:rsid w:val="00B207CB"/>
    <w:rsid w:val="00B21191"/>
    <w:rsid w:val="00B21482"/>
    <w:rsid w:val="00B214ED"/>
    <w:rsid w:val="00B21BAC"/>
    <w:rsid w:val="00B21CCA"/>
    <w:rsid w:val="00B22591"/>
    <w:rsid w:val="00B22659"/>
    <w:rsid w:val="00B22C51"/>
    <w:rsid w:val="00B23441"/>
    <w:rsid w:val="00B23D45"/>
    <w:rsid w:val="00B24B7E"/>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5F4"/>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3FF0"/>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9AE"/>
    <w:rsid w:val="00B63AFA"/>
    <w:rsid w:val="00B63C33"/>
    <w:rsid w:val="00B640F6"/>
    <w:rsid w:val="00B65465"/>
    <w:rsid w:val="00B6644B"/>
    <w:rsid w:val="00B66B7A"/>
    <w:rsid w:val="00B66DAF"/>
    <w:rsid w:val="00B67921"/>
    <w:rsid w:val="00B67EF1"/>
    <w:rsid w:val="00B704B3"/>
    <w:rsid w:val="00B7207A"/>
    <w:rsid w:val="00B72288"/>
    <w:rsid w:val="00B7362E"/>
    <w:rsid w:val="00B73DBE"/>
    <w:rsid w:val="00B74521"/>
    <w:rsid w:val="00B74792"/>
    <w:rsid w:val="00B74AFE"/>
    <w:rsid w:val="00B74C43"/>
    <w:rsid w:val="00B74F95"/>
    <w:rsid w:val="00B7620D"/>
    <w:rsid w:val="00B77560"/>
    <w:rsid w:val="00B77642"/>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5DA"/>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953"/>
    <w:rsid w:val="00C10C43"/>
    <w:rsid w:val="00C10CBD"/>
    <w:rsid w:val="00C12371"/>
    <w:rsid w:val="00C12492"/>
    <w:rsid w:val="00C125A0"/>
    <w:rsid w:val="00C13680"/>
    <w:rsid w:val="00C13910"/>
    <w:rsid w:val="00C13BA3"/>
    <w:rsid w:val="00C1407D"/>
    <w:rsid w:val="00C14313"/>
    <w:rsid w:val="00C164D5"/>
    <w:rsid w:val="00C16610"/>
    <w:rsid w:val="00C16B3E"/>
    <w:rsid w:val="00C16E33"/>
    <w:rsid w:val="00C16F5A"/>
    <w:rsid w:val="00C173B0"/>
    <w:rsid w:val="00C20083"/>
    <w:rsid w:val="00C209FC"/>
    <w:rsid w:val="00C20F49"/>
    <w:rsid w:val="00C21244"/>
    <w:rsid w:val="00C215F5"/>
    <w:rsid w:val="00C216CB"/>
    <w:rsid w:val="00C21ED9"/>
    <w:rsid w:val="00C2305F"/>
    <w:rsid w:val="00C23338"/>
    <w:rsid w:val="00C23385"/>
    <w:rsid w:val="00C2496F"/>
    <w:rsid w:val="00C24B9B"/>
    <w:rsid w:val="00C24E48"/>
    <w:rsid w:val="00C25748"/>
    <w:rsid w:val="00C259CE"/>
    <w:rsid w:val="00C25E38"/>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727"/>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4FB5"/>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28FE"/>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19BA"/>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6EDB"/>
    <w:rsid w:val="00CD7532"/>
    <w:rsid w:val="00CE020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E7BC8"/>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854"/>
    <w:rsid w:val="00D17924"/>
    <w:rsid w:val="00D17DC3"/>
    <w:rsid w:val="00D204FD"/>
    <w:rsid w:val="00D206AA"/>
    <w:rsid w:val="00D206EC"/>
    <w:rsid w:val="00D21369"/>
    <w:rsid w:val="00D21B16"/>
    <w:rsid w:val="00D21CB8"/>
    <w:rsid w:val="00D21D88"/>
    <w:rsid w:val="00D21DB2"/>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37EA8"/>
    <w:rsid w:val="00D40ABE"/>
    <w:rsid w:val="00D40D7A"/>
    <w:rsid w:val="00D40DA4"/>
    <w:rsid w:val="00D41DA3"/>
    <w:rsid w:val="00D4227C"/>
    <w:rsid w:val="00D42569"/>
    <w:rsid w:val="00D4335B"/>
    <w:rsid w:val="00D448A4"/>
    <w:rsid w:val="00D4493D"/>
    <w:rsid w:val="00D44BF6"/>
    <w:rsid w:val="00D44F53"/>
    <w:rsid w:val="00D450CE"/>
    <w:rsid w:val="00D4570C"/>
    <w:rsid w:val="00D45B99"/>
    <w:rsid w:val="00D46192"/>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1479"/>
    <w:rsid w:val="00D626A7"/>
    <w:rsid w:val="00D62CF8"/>
    <w:rsid w:val="00D6348F"/>
    <w:rsid w:val="00D636D6"/>
    <w:rsid w:val="00D6378A"/>
    <w:rsid w:val="00D63AC2"/>
    <w:rsid w:val="00D63FB7"/>
    <w:rsid w:val="00D64607"/>
    <w:rsid w:val="00D647D2"/>
    <w:rsid w:val="00D64A52"/>
    <w:rsid w:val="00D64CB1"/>
    <w:rsid w:val="00D64FFC"/>
    <w:rsid w:val="00D65231"/>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6DAB"/>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7FC"/>
    <w:rsid w:val="00D97B33"/>
    <w:rsid w:val="00D97C61"/>
    <w:rsid w:val="00D97D87"/>
    <w:rsid w:val="00DA0CBC"/>
    <w:rsid w:val="00DA11B2"/>
    <w:rsid w:val="00DA158A"/>
    <w:rsid w:val="00DA1686"/>
    <w:rsid w:val="00DA1AAD"/>
    <w:rsid w:val="00DA1F08"/>
    <w:rsid w:val="00DA1FB3"/>
    <w:rsid w:val="00DA202E"/>
    <w:rsid w:val="00DA266C"/>
    <w:rsid w:val="00DA29D6"/>
    <w:rsid w:val="00DA37F4"/>
    <w:rsid w:val="00DA496C"/>
    <w:rsid w:val="00DA4A9D"/>
    <w:rsid w:val="00DA5628"/>
    <w:rsid w:val="00DA6165"/>
    <w:rsid w:val="00DA6ADD"/>
    <w:rsid w:val="00DA6B56"/>
    <w:rsid w:val="00DA6E92"/>
    <w:rsid w:val="00DA6FC4"/>
    <w:rsid w:val="00DA73F2"/>
    <w:rsid w:val="00DA7BF2"/>
    <w:rsid w:val="00DA7F88"/>
    <w:rsid w:val="00DB0041"/>
    <w:rsid w:val="00DB01C0"/>
    <w:rsid w:val="00DB0308"/>
    <w:rsid w:val="00DB051F"/>
    <w:rsid w:val="00DB0903"/>
    <w:rsid w:val="00DB0A6B"/>
    <w:rsid w:val="00DB0E42"/>
    <w:rsid w:val="00DB1A20"/>
    <w:rsid w:val="00DB1D2F"/>
    <w:rsid w:val="00DB2592"/>
    <w:rsid w:val="00DB32F4"/>
    <w:rsid w:val="00DB3581"/>
    <w:rsid w:val="00DB3939"/>
    <w:rsid w:val="00DB4147"/>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B7EFC"/>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025"/>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1349"/>
    <w:rsid w:val="00DE13D9"/>
    <w:rsid w:val="00DE2026"/>
    <w:rsid w:val="00DE21CA"/>
    <w:rsid w:val="00DE2537"/>
    <w:rsid w:val="00DE3058"/>
    <w:rsid w:val="00DE30DE"/>
    <w:rsid w:val="00DE3B84"/>
    <w:rsid w:val="00DE3D68"/>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A4C"/>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71C"/>
    <w:rsid w:val="00E628DA"/>
    <w:rsid w:val="00E63569"/>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17"/>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670"/>
    <w:rsid w:val="00E86FA9"/>
    <w:rsid w:val="00E86FB0"/>
    <w:rsid w:val="00E87EFF"/>
    <w:rsid w:val="00E901CB"/>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2274"/>
    <w:rsid w:val="00EB4333"/>
    <w:rsid w:val="00EB515A"/>
    <w:rsid w:val="00EB524C"/>
    <w:rsid w:val="00EB5B71"/>
    <w:rsid w:val="00EB5F68"/>
    <w:rsid w:val="00EB635A"/>
    <w:rsid w:val="00EB63A8"/>
    <w:rsid w:val="00EB6766"/>
    <w:rsid w:val="00EB6DC1"/>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7BC"/>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098E"/>
    <w:rsid w:val="00EF1314"/>
    <w:rsid w:val="00EF14E6"/>
    <w:rsid w:val="00EF1E0E"/>
    <w:rsid w:val="00EF1F7C"/>
    <w:rsid w:val="00EF2551"/>
    <w:rsid w:val="00EF25EE"/>
    <w:rsid w:val="00EF2859"/>
    <w:rsid w:val="00EF55DB"/>
    <w:rsid w:val="00EF5712"/>
    <w:rsid w:val="00EF5A47"/>
    <w:rsid w:val="00EF63D0"/>
    <w:rsid w:val="00EF71EE"/>
    <w:rsid w:val="00EF7508"/>
    <w:rsid w:val="00EF7708"/>
    <w:rsid w:val="00EF7BA2"/>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673E"/>
    <w:rsid w:val="00F273DA"/>
    <w:rsid w:val="00F27538"/>
    <w:rsid w:val="00F3028A"/>
    <w:rsid w:val="00F30649"/>
    <w:rsid w:val="00F30C52"/>
    <w:rsid w:val="00F31350"/>
    <w:rsid w:val="00F31E58"/>
    <w:rsid w:val="00F32666"/>
    <w:rsid w:val="00F32A8D"/>
    <w:rsid w:val="00F34BB8"/>
    <w:rsid w:val="00F34D3F"/>
    <w:rsid w:val="00F34E9F"/>
    <w:rsid w:val="00F34EA5"/>
    <w:rsid w:val="00F356AF"/>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0BEB"/>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BC3"/>
    <w:rsid w:val="00FD2FDB"/>
    <w:rsid w:val="00FD3908"/>
    <w:rsid w:val="00FD3A1A"/>
    <w:rsid w:val="00FD3BD5"/>
    <w:rsid w:val="00FD3CAD"/>
    <w:rsid w:val="00FD43E7"/>
    <w:rsid w:val="00FD483B"/>
    <w:rsid w:val="00FD491F"/>
    <w:rsid w:val="00FD5B80"/>
    <w:rsid w:val="00FD5EA4"/>
    <w:rsid w:val="00FD62DB"/>
    <w:rsid w:val="00FD63A2"/>
    <w:rsid w:val="00FD770F"/>
    <w:rsid w:val="00FD78F0"/>
    <w:rsid w:val="00FE03A2"/>
    <w:rsid w:val="00FE0A8E"/>
    <w:rsid w:val="00FE148B"/>
    <w:rsid w:val="00FE20F0"/>
    <w:rsid w:val="00FE2ABF"/>
    <w:rsid w:val="00FE2CB7"/>
    <w:rsid w:val="00FE37BE"/>
    <w:rsid w:val="00FE39A8"/>
    <w:rsid w:val="00FE3B11"/>
    <w:rsid w:val="00FE41B0"/>
    <w:rsid w:val="00FE4486"/>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uiPriority="35" w:qFormat="1"/>
    <w:lsdException w:name="table of figures" w:uiPriority="99" w:qFormat="1"/>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276F"/>
    <w:pPr>
      <w:overflowPunct w:val="0"/>
      <w:autoSpaceDE w:val="0"/>
      <w:autoSpaceDN w:val="0"/>
      <w:adjustRightInd w:val="0"/>
      <w:spacing w:after="180"/>
      <w:textAlignment w:val="baseline"/>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33276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33276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3276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3276F"/>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33276F"/>
    <w:pPr>
      <w:ind w:left="1701" w:hanging="1701"/>
      <w:outlineLvl w:val="4"/>
    </w:pPr>
    <w:rPr>
      <w:sz w:val="22"/>
    </w:rPr>
  </w:style>
  <w:style w:type="paragraph" w:styleId="Heading6">
    <w:name w:val="heading 6"/>
    <w:aliases w:val="T1,Header 6"/>
    <w:basedOn w:val="H6"/>
    <w:next w:val="Normal"/>
    <w:link w:val="Heading6Char"/>
    <w:qFormat/>
    <w:rsid w:val="0033276F"/>
    <w:pPr>
      <w:outlineLvl w:val="5"/>
    </w:pPr>
  </w:style>
  <w:style w:type="paragraph" w:styleId="Heading7">
    <w:name w:val="heading 7"/>
    <w:aliases w:val="L7,Header 7"/>
    <w:basedOn w:val="H6"/>
    <w:next w:val="Normal"/>
    <w:link w:val="Heading7Char1"/>
    <w:qFormat/>
    <w:rsid w:val="0033276F"/>
    <w:pPr>
      <w:outlineLvl w:val="6"/>
    </w:pPr>
  </w:style>
  <w:style w:type="paragraph" w:styleId="Heading8">
    <w:name w:val="heading 8"/>
    <w:basedOn w:val="Heading1"/>
    <w:next w:val="Normal"/>
    <w:link w:val="Heading8Char"/>
    <w:qFormat/>
    <w:rsid w:val="0033276F"/>
    <w:pPr>
      <w:ind w:left="0" w:firstLine="0"/>
      <w:outlineLvl w:val="7"/>
    </w:pPr>
  </w:style>
  <w:style w:type="paragraph" w:styleId="Heading9">
    <w:name w:val="heading 9"/>
    <w:basedOn w:val="Heading8"/>
    <w:next w:val="Normal"/>
    <w:link w:val="Heading9Char1"/>
    <w:qFormat/>
    <w:rsid w:val="0033276F"/>
    <w:pPr>
      <w:outlineLvl w:val="8"/>
    </w:pPr>
  </w:style>
  <w:style w:type="character" w:default="1" w:styleId="DefaultParagraphFont">
    <w:name w:val="Default Paragraph Font"/>
    <w:semiHidden/>
    <w:rsid w:val="0033276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3276F"/>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lang w:val="en-GB"/>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lang w:val="en-GB"/>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lang w:val="en-GB"/>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lang w:val="en-GB"/>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rsid w:val="0033276F"/>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Header 6 Char"/>
    <w:link w:val="Heading6"/>
    <w:qFormat/>
    <w:rsid w:val="00CA791E"/>
    <w:rPr>
      <w:rFonts w:ascii="Arial" w:hAnsi="Arial"/>
      <w:lang w:val="en-GB"/>
    </w:rPr>
  </w:style>
  <w:style w:type="character" w:customStyle="1" w:styleId="Heading8Char">
    <w:name w:val="Heading 8 Char"/>
    <w:link w:val="Heading8"/>
    <w:rsid w:val="00CA791E"/>
    <w:rPr>
      <w:rFonts w:ascii="Arial" w:hAnsi="Arial"/>
      <w:sz w:val="36"/>
      <w:lang w:val="en-GB"/>
    </w:rPr>
  </w:style>
  <w:style w:type="paragraph" w:styleId="TOC9">
    <w:name w:val="toc 9"/>
    <w:basedOn w:val="TOC8"/>
    <w:rsid w:val="0033276F"/>
    <w:pPr>
      <w:ind w:left="1418" w:hanging="1418"/>
    </w:pPr>
  </w:style>
  <w:style w:type="paragraph" w:styleId="TOC8">
    <w:name w:val="toc 8"/>
    <w:basedOn w:val="TOC1"/>
    <w:rsid w:val="0033276F"/>
    <w:pPr>
      <w:spacing w:before="180"/>
      <w:ind w:left="2693" w:hanging="2693"/>
    </w:pPr>
    <w:rPr>
      <w:b/>
    </w:rPr>
  </w:style>
  <w:style w:type="paragraph" w:styleId="TOC1">
    <w:name w:val="toc 1"/>
    <w:rsid w:val="0033276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3276F"/>
    <w:pPr>
      <w:keepLines/>
      <w:tabs>
        <w:tab w:val="center" w:pos="4536"/>
        <w:tab w:val="right" w:pos="9072"/>
      </w:tabs>
    </w:pPr>
    <w:rPr>
      <w:noProof/>
    </w:rPr>
  </w:style>
  <w:style w:type="character" w:customStyle="1" w:styleId="ZGSM">
    <w:name w:val="ZGSM"/>
    <w:rsid w:val="0033276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3276F"/>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33276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3276F"/>
    <w:pPr>
      <w:ind w:left="1701" w:hanging="1701"/>
    </w:pPr>
  </w:style>
  <w:style w:type="paragraph" w:styleId="TOC4">
    <w:name w:val="toc 4"/>
    <w:basedOn w:val="TOC3"/>
    <w:rsid w:val="0033276F"/>
    <w:pPr>
      <w:ind w:left="1418" w:hanging="1418"/>
    </w:pPr>
  </w:style>
  <w:style w:type="paragraph" w:styleId="TOC3">
    <w:name w:val="toc 3"/>
    <w:basedOn w:val="TOC2"/>
    <w:rsid w:val="0033276F"/>
    <w:pPr>
      <w:ind w:left="1134" w:hanging="1134"/>
    </w:pPr>
  </w:style>
  <w:style w:type="paragraph" w:styleId="TOC2">
    <w:name w:val="toc 2"/>
    <w:basedOn w:val="TOC1"/>
    <w:rsid w:val="0033276F"/>
    <w:pPr>
      <w:keepNext w:val="0"/>
      <w:spacing w:before="0"/>
      <w:ind w:left="851" w:hanging="851"/>
    </w:pPr>
    <w:rPr>
      <w:sz w:val="20"/>
    </w:rPr>
  </w:style>
  <w:style w:type="paragraph" w:styleId="Index1">
    <w:name w:val="index 1"/>
    <w:basedOn w:val="Normal"/>
    <w:rsid w:val="0033276F"/>
    <w:pPr>
      <w:keepLines/>
      <w:spacing w:after="0"/>
    </w:pPr>
  </w:style>
  <w:style w:type="paragraph" w:styleId="Index2">
    <w:name w:val="index 2"/>
    <w:basedOn w:val="Index1"/>
    <w:rsid w:val="0033276F"/>
    <w:pPr>
      <w:ind w:left="284"/>
    </w:pPr>
  </w:style>
  <w:style w:type="paragraph" w:customStyle="1" w:styleId="TT">
    <w:name w:val="TT"/>
    <w:basedOn w:val="Heading1"/>
    <w:next w:val="Normal"/>
    <w:rsid w:val="0033276F"/>
    <w:pPr>
      <w:outlineLvl w:val="9"/>
    </w:pPr>
  </w:style>
  <w:style w:type="paragraph" w:styleId="Footer">
    <w:name w:val="footer"/>
    <w:aliases w:val="footer odd,footer,fo,pie de página"/>
    <w:basedOn w:val="Header"/>
    <w:link w:val="FooterChar2"/>
    <w:rsid w:val="0033276F"/>
    <w:pPr>
      <w:jc w:val="center"/>
    </w:pPr>
    <w:rPr>
      <w:i/>
    </w:rPr>
  </w:style>
  <w:style w:type="character" w:styleId="FootnoteReference">
    <w:name w:val="footnote reference"/>
    <w:aliases w:val="Appel note de bas de p,Nota,Footnote symbol,Footnote"/>
    <w:basedOn w:val="DefaultParagraphFont"/>
    <w:rsid w:val="0033276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3276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lang w:val="en-GB"/>
    </w:rPr>
  </w:style>
  <w:style w:type="paragraph" w:customStyle="1" w:styleId="NF">
    <w:name w:val="NF"/>
    <w:basedOn w:val="NO"/>
    <w:rsid w:val="0033276F"/>
    <w:pPr>
      <w:keepNext/>
      <w:spacing w:after="0"/>
    </w:pPr>
    <w:rPr>
      <w:rFonts w:ascii="Arial" w:hAnsi="Arial"/>
      <w:sz w:val="18"/>
    </w:rPr>
  </w:style>
  <w:style w:type="paragraph" w:customStyle="1" w:styleId="NO">
    <w:name w:val="NO"/>
    <w:basedOn w:val="Normal"/>
    <w:link w:val="NOChar"/>
    <w:rsid w:val="0033276F"/>
    <w:pPr>
      <w:keepLines/>
      <w:ind w:left="1135" w:hanging="851"/>
    </w:pPr>
  </w:style>
  <w:style w:type="character" w:customStyle="1" w:styleId="NOChar">
    <w:name w:val="NO Char"/>
    <w:basedOn w:val="DefaultParagraphFont"/>
    <w:link w:val="NO"/>
    <w:qFormat/>
    <w:rsid w:val="004D4B8B"/>
    <w:rPr>
      <w:lang w:val="en-GB"/>
    </w:rPr>
  </w:style>
  <w:style w:type="paragraph" w:customStyle="1" w:styleId="PL">
    <w:name w:val="PL"/>
    <w:link w:val="PLChar"/>
    <w:rsid w:val="00332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33276F"/>
    <w:pPr>
      <w:jc w:val="right"/>
    </w:pPr>
  </w:style>
  <w:style w:type="paragraph" w:customStyle="1" w:styleId="TAL">
    <w:name w:val="TAL"/>
    <w:basedOn w:val="Normal"/>
    <w:link w:val="TALChar"/>
    <w:rsid w:val="0033276F"/>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rsid w:val="0033276F"/>
    <w:rPr>
      <w:b/>
    </w:rPr>
  </w:style>
  <w:style w:type="paragraph" w:customStyle="1" w:styleId="TAC">
    <w:name w:val="TAC"/>
    <w:basedOn w:val="TAL"/>
    <w:link w:val="TACCar"/>
    <w:rsid w:val="0033276F"/>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33276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3276F"/>
    <w:pPr>
      <w:keepLines/>
      <w:ind w:left="1702" w:hanging="1418"/>
    </w:pPr>
  </w:style>
  <w:style w:type="character" w:customStyle="1" w:styleId="EXCar">
    <w:name w:val="EX Car"/>
    <w:basedOn w:val="DefaultParagraphFont"/>
    <w:link w:val="EX"/>
    <w:rsid w:val="00DA11B2"/>
    <w:rPr>
      <w:lang w:val="en-GB"/>
    </w:rPr>
  </w:style>
  <w:style w:type="paragraph" w:customStyle="1" w:styleId="FP">
    <w:name w:val="FP"/>
    <w:basedOn w:val="Normal"/>
    <w:rsid w:val="0033276F"/>
    <w:pPr>
      <w:spacing w:after="0"/>
    </w:pPr>
  </w:style>
  <w:style w:type="paragraph" w:customStyle="1" w:styleId="NW">
    <w:name w:val="NW"/>
    <w:basedOn w:val="NO"/>
    <w:rsid w:val="0033276F"/>
    <w:pPr>
      <w:spacing w:after="0"/>
    </w:pPr>
  </w:style>
  <w:style w:type="paragraph" w:customStyle="1" w:styleId="EW">
    <w:name w:val="EW"/>
    <w:basedOn w:val="EX"/>
    <w:rsid w:val="0033276F"/>
    <w:pPr>
      <w:spacing w:after="0"/>
    </w:pPr>
  </w:style>
  <w:style w:type="paragraph" w:customStyle="1" w:styleId="B1">
    <w:name w:val="B1"/>
    <w:basedOn w:val="List"/>
    <w:link w:val="B1Char"/>
    <w:rsid w:val="0033276F"/>
  </w:style>
  <w:style w:type="paragraph" w:styleId="List">
    <w:name w:val="List"/>
    <w:basedOn w:val="Normal"/>
    <w:link w:val="ListChar"/>
    <w:rsid w:val="0033276F"/>
    <w:pPr>
      <w:ind w:left="568" w:hanging="284"/>
    </w:pPr>
  </w:style>
  <w:style w:type="character" w:customStyle="1" w:styleId="ListChar">
    <w:name w:val="List Char"/>
    <w:link w:val="List"/>
    <w:rsid w:val="00CA791E"/>
    <w:rPr>
      <w:lang w:val="en-GB"/>
    </w:rPr>
  </w:style>
  <w:style w:type="character" w:customStyle="1" w:styleId="B1Char">
    <w:name w:val="B1 Char"/>
    <w:basedOn w:val="DefaultParagraphFont"/>
    <w:link w:val="B1"/>
    <w:qFormat/>
    <w:rsid w:val="00E27B59"/>
    <w:rPr>
      <w:lang w:val="en-GB"/>
    </w:rPr>
  </w:style>
  <w:style w:type="paragraph" w:styleId="TOC6">
    <w:name w:val="toc 6"/>
    <w:basedOn w:val="TOC5"/>
    <w:next w:val="Normal"/>
    <w:rsid w:val="0033276F"/>
    <w:pPr>
      <w:ind w:left="1985" w:hanging="1985"/>
    </w:pPr>
  </w:style>
  <w:style w:type="paragraph" w:styleId="TOC7">
    <w:name w:val="toc 7"/>
    <w:basedOn w:val="TOC6"/>
    <w:next w:val="Normal"/>
    <w:rsid w:val="0033276F"/>
    <w:pPr>
      <w:ind w:left="2268" w:hanging="2268"/>
    </w:pPr>
  </w:style>
  <w:style w:type="paragraph" w:styleId="ListBullet2">
    <w:name w:val="List Bullet 2"/>
    <w:aliases w:val="lb2"/>
    <w:basedOn w:val="ListBullet"/>
    <w:link w:val="ListBullet2Char"/>
    <w:rsid w:val="0033276F"/>
    <w:pPr>
      <w:ind w:left="851"/>
    </w:pPr>
  </w:style>
  <w:style w:type="paragraph" w:styleId="ListBullet">
    <w:name w:val="List Bullet"/>
    <w:aliases w:val="UL"/>
    <w:basedOn w:val="List"/>
    <w:link w:val="ListBulletChar"/>
    <w:rsid w:val="0033276F"/>
  </w:style>
  <w:style w:type="paragraph" w:customStyle="1" w:styleId="EditorsNote">
    <w:name w:val="Editor's Note"/>
    <w:aliases w:val="EN,Editor's Noteormal"/>
    <w:basedOn w:val="NO"/>
    <w:link w:val="EditorsNoteCarCar"/>
    <w:rsid w:val="0033276F"/>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rsid w:val="0033276F"/>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3327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327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3276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3327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3276F"/>
    <w:pPr>
      <w:ind w:left="851" w:hanging="851"/>
    </w:pPr>
  </w:style>
  <w:style w:type="character" w:customStyle="1" w:styleId="TANChar">
    <w:name w:val="TAN Char"/>
    <w:link w:val="TAN"/>
    <w:qFormat/>
    <w:rsid w:val="00D71CDD"/>
    <w:rPr>
      <w:rFonts w:ascii="Arial" w:hAnsi="Arial"/>
      <w:sz w:val="18"/>
      <w:lang w:val="en-GB"/>
    </w:rPr>
  </w:style>
  <w:style w:type="paragraph" w:customStyle="1" w:styleId="ZH">
    <w:name w:val="ZH"/>
    <w:rsid w:val="0033276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33276F"/>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33276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33276F"/>
    <w:pPr>
      <w:ind w:left="1135"/>
    </w:pPr>
  </w:style>
  <w:style w:type="paragraph" w:styleId="ListBullet4">
    <w:name w:val="List Bullet 4"/>
    <w:basedOn w:val="ListBullet3"/>
    <w:rsid w:val="0033276F"/>
    <w:pPr>
      <w:ind w:left="1418"/>
    </w:pPr>
  </w:style>
  <w:style w:type="paragraph" w:styleId="ListBullet5">
    <w:name w:val="List Bullet 5"/>
    <w:basedOn w:val="ListBullet4"/>
    <w:rsid w:val="0033276F"/>
    <w:pPr>
      <w:ind w:left="1702"/>
    </w:pPr>
  </w:style>
  <w:style w:type="paragraph" w:customStyle="1" w:styleId="B2">
    <w:name w:val="B2"/>
    <w:basedOn w:val="List2"/>
    <w:link w:val="B2Char"/>
    <w:rsid w:val="0033276F"/>
  </w:style>
  <w:style w:type="paragraph" w:styleId="List2">
    <w:name w:val="List 2"/>
    <w:basedOn w:val="List"/>
    <w:link w:val="List2Char"/>
    <w:rsid w:val="0033276F"/>
    <w:pPr>
      <w:ind w:left="851"/>
    </w:pPr>
  </w:style>
  <w:style w:type="character" w:customStyle="1" w:styleId="B2Char">
    <w:name w:val="B2 Char"/>
    <w:basedOn w:val="DefaultParagraphFont"/>
    <w:link w:val="B2"/>
    <w:qFormat/>
    <w:rsid w:val="004D4B8B"/>
    <w:rPr>
      <w:lang w:val="en-GB"/>
    </w:rPr>
  </w:style>
  <w:style w:type="paragraph" w:customStyle="1" w:styleId="B3">
    <w:name w:val="B3"/>
    <w:basedOn w:val="List3"/>
    <w:link w:val="B3Char"/>
    <w:rsid w:val="0033276F"/>
  </w:style>
  <w:style w:type="paragraph" w:styleId="List3">
    <w:name w:val="List 3"/>
    <w:basedOn w:val="List2"/>
    <w:link w:val="List3Char"/>
    <w:rsid w:val="0033276F"/>
    <w:pPr>
      <w:ind w:left="1135"/>
    </w:pPr>
  </w:style>
  <w:style w:type="character" w:customStyle="1" w:styleId="B3Char">
    <w:name w:val="B3 Char"/>
    <w:basedOn w:val="DefaultParagraphFont"/>
    <w:link w:val="B3"/>
    <w:qFormat/>
    <w:rsid w:val="004D4B8B"/>
    <w:rPr>
      <w:lang w:val="en-GB"/>
    </w:rPr>
  </w:style>
  <w:style w:type="paragraph" w:customStyle="1" w:styleId="B4">
    <w:name w:val="B4"/>
    <w:basedOn w:val="List4"/>
    <w:link w:val="B4Char"/>
    <w:rsid w:val="0033276F"/>
  </w:style>
  <w:style w:type="paragraph" w:styleId="List4">
    <w:name w:val="List 4"/>
    <w:basedOn w:val="List3"/>
    <w:rsid w:val="0033276F"/>
    <w:pPr>
      <w:ind w:left="1418"/>
    </w:pPr>
  </w:style>
  <w:style w:type="character" w:customStyle="1" w:styleId="B4Char">
    <w:name w:val="B4 Char"/>
    <w:basedOn w:val="DefaultParagraphFont"/>
    <w:link w:val="B4"/>
    <w:qFormat/>
    <w:rsid w:val="0023573A"/>
    <w:rPr>
      <w:lang w:val="en-GB"/>
    </w:rPr>
  </w:style>
  <w:style w:type="paragraph" w:customStyle="1" w:styleId="B5">
    <w:name w:val="B5"/>
    <w:basedOn w:val="List5"/>
    <w:link w:val="B5Char"/>
    <w:rsid w:val="0033276F"/>
  </w:style>
  <w:style w:type="paragraph" w:styleId="List5">
    <w:name w:val="List 5"/>
    <w:basedOn w:val="List4"/>
    <w:rsid w:val="0033276F"/>
    <w:pPr>
      <w:ind w:left="1702"/>
    </w:pPr>
  </w:style>
  <w:style w:type="character" w:customStyle="1" w:styleId="B5Char">
    <w:name w:val="B5 Char"/>
    <w:link w:val="B5"/>
    <w:qFormat/>
    <w:rsid w:val="001C1700"/>
    <w:rPr>
      <w:lang w:val="en-GB"/>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33276F"/>
    <w:pPr>
      <w:framePr w:hRule="auto" w:wrap="notBeside" w:y="852"/>
    </w:pPr>
    <w:rPr>
      <w:i w:val="0"/>
      <w:sz w:val="40"/>
    </w:rPr>
  </w:style>
  <w:style w:type="paragraph" w:customStyle="1" w:styleId="ZV">
    <w:name w:val="ZV"/>
    <w:basedOn w:val="ZU"/>
    <w:rsid w:val="0033276F"/>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33276F"/>
    <w:pPr>
      <w:ind w:left="851"/>
    </w:pPr>
  </w:style>
  <w:style w:type="paragraph" w:styleId="ListNumber">
    <w:name w:val="List Number"/>
    <w:basedOn w:val="List"/>
    <w:rsid w:val="0033276F"/>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rPr>
  </w:style>
  <w:style w:type="paragraph" w:styleId="NoteHeading">
    <w:name w:val="Note Heading"/>
    <w:basedOn w:val="Normal"/>
    <w:next w:val="Normal"/>
    <w:uiPriority w:val="99"/>
    <w:rsid w:val="00CA791E"/>
    <w:rPr>
      <w:rFonts w:ascii="Arial" w:hAnsi="Arial"/>
      <w:sz w:val="24"/>
      <w:szCs w:val="28"/>
    </w:rPr>
  </w:style>
  <w:style w:type="paragraph" w:customStyle="1" w:styleId="FL">
    <w:name w:val="FL"/>
    <w:basedOn w:val="Normal"/>
    <w:uiPriority w:val="99"/>
    <w:rsid w:val="00CA791E"/>
    <w:pPr>
      <w:keepNext/>
      <w:keepLines/>
      <w:spacing w:before="60"/>
      <w:jc w:val="center"/>
    </w:pPr>
    <w:rPr>
      <w:rFonts w:ascii="Arial" w:eastAsia="MS Mincho" w:hAnsi="Arial"/>
      <w:b/>
    </w:rPr>
  </w:style>
  <w:style w:type="paragraph" w:styleId="HTMLPreformatted">
    <w:name w:val="HTML Preformatted"/>
    <w:basedOn w:val="Normal"/>
    <w:rsid w:val="00CA791E"/>
    <w:rPr>
      <w:rFonts w:ascii="Courier New" w:eastAsia="MS Mincho" w:hAnsi="Courier New" w:cs="Courier New"/>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rPr>
  </w:style>
  <w:style w:type="paragraph" w:customStyle="1" w:styleId="no0">
    <w:name w:val="no"/>
    <w:basedOn w:val="Normal"/>
    <w:uiPriority w:val="99"/>
    <w:rsid w:val="00CA791E"/>
    <w:pPr>
      <w:adjustRightInd/>
      <w:ind w:left="1135" w:hanging="851"/>
      <w:textAlignment w:val="auto"/>
    </w:pPr>
    <w:rPr>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lang w:val="en-GB"/>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815426"/>
    <w:pPr>
      <w:adjustRightInd/>
      <w:textAlignment w:val="auto"/>
    </w:pPr>
    <w:rPr>
      <w:rFonts w:eastAsia="Calibri"/>
      <w:b/>
      <w:bCs/>
      <w:lang w:val="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style>
  <w:style w:type="paragraph" w:customStyle="1" w:styleId="63-13">
    <w:name w:val=".6.3-13"/>
    <w:basedOn w:val="TAH"/>
    <w:rsid w:val="00815426"/>
    <w:pPr>
      <w:overflowPunct/>
      <w:autoSpaceDE/>
      <w:autoSpaceDN/>
      <w:adjustRightInd/>
      <w:jc w:val="left"/>
      <w:textAlignment w:val="auto"/>
    </w:pPr>
    <w:rPr>
      <w:b w:val="0"/>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rPr>
  </w:style>
  <w:style w:type="character" w:customStyle="1" w:styleId="List3Char">
    <w:name w:val="List 3 Char"/>
    <w:link w:val="List3"/>
    <w:rsid w:val="00815426"/>
    <w:rPr>
      <w:lang w:val="en-GB"/>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rPr>
  </w:style>
  <w:style w:type="character" w:customStyle="1" w:styleId="ListBullet2Char">
    <w:name w:val="List Bullet 2 Char"/>
    <w:aliases w:val="lb2 Char"/>
    <w:link w:val="ListBullet2"/>
    <w:rsid w:val="003E4921"/>
    <w:rPr>
      <w:lang w:val="en-GB"/>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rPr>
  </w:style>
  <w:style w:type="paragraph" w:customStyle="1" w:styleId="LightGrid-Accent31">
    <w:name w:val="Light Grid - Accent 31"/>
    <w:basedOn w:val="Normal"/>
    <w:uiPriority w:val="99"/>
    <w:qFormat/>
    <w:rsid w:val="003E4921"/>
    <w:pPr>
      <w:ind w:left="720"/>
      <w:contextualSpacing/>
    </w:pPr>
    <w:rPr>
      <w:rFonts w:eastAsia="SimSun"/>
      <w:color w:val="000000"/>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11620811">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39147759">
      <w:bodyDiv w:val="1"/>
      <w:marLeft w:val="0"/>
      <w:marRight w:val="0"/>
      <w:marTop w:val="0"/>
      <w:marBottom w:val="0"/>
      <w:divBdr>
        <w:top w:val="none" w:sz="0" w:space="0" w:color="auto"/>
        <w:left w:val="none" w:sz="0" w:space="0" w:color="auto"/>
        <w:bottom w:val="none" w:sz="0" w:space="0" w:color="auto"/>
        <w:right w:val="none" w:sz="0" w:space="0" w:color="auto"/>
      </w:divBdr>
    </w:div>
    <w:div w:id="1222250710">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8.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14</TotalTime>
  <Pages>7</Pages>
  <Words>1813</Words>
  <Characters>10336</Characters>
  <Application>Microsoft Office Word</Application>
  <DocSecurity>4</DocSecurity>
  <Lines>86</Lines>
  <Paragraphs>24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12125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Yogesh Tugnawat</cp:lastModifiedBy>
  <cp:revision>2</cp:revision>
  <dcterms:created xsi:type="dcterms:W3CDTF">2024-02-22T18:47:00Z</dcterms:created>
  <dcterms:modified xsi:type="dcterms:W3CDTF">2024-02-22T18:47:00Z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